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0F6FD7" w:rsidRDefault="009102CB" w:rsidP="00DC7E48">
      <w:pPr>
        <w:spacing w:line="276" w:lineRule="auto"/>
        <w:jc w:val="right"/>
        <w:rPr>
          <w:rFonts w:ascii="Cambria" w:hAnsi="Cambria"/>
          <w:sz w:val="20"/>
          <w:szCs w:val="20"/>
        </w:rPr>
      </w:pPr>
      <w:r w:rsidRPr="000F6FD7">
        <w:rPr>
          <w:rFonts w:ascii="Cambria" w:hAnsi="Cambria"/>
          <w:sz w:val="20"/>
          <w:szCs w:val="20"/>
        </w:rPr>
        <w:t>Załącznik Nr 3 do SWZ</w:t>
      </w:r>
    </w:p>
    <w:p w14:paraId="36EA0CCF" w14:textId="77777777" w:rsidR="009102CB" w:rsidRPr="000F6FD7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2"/>
          <w:szCs w:val="22"/>
        </w:rPr>
      </w:pPr>
      <w:r w:rsidRPr="000F6FD7">
        <w:rPr>
          <w:rFonts w:ascii="Cambria" w:hAnsi="Cambria" w:cs="Times New Roman"/>
          <w:color w:val="000000" w:themeColor="text1"/>
          <w:sz w:val="22"/>
          <w:szCs w:val="22"/>
        </w:rPr>
        <w:t>Wzór formularza ofertowego</w:t>
      </w:r>
    </w:p>
    <w:p w14:paraId="4560A32A" w14:textId="73122FFB" w:rsidR="00BF77FF" w:rsidRPr="000F6FD7" w:rsidRDefault="00BF77FF" w:rsidP="00BF77FF">
      <w:pPr>
        <w:tabs>
          <w:tab w:val="left" w:pos="567"/>
        </w:tabs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0F6FD7">
        <w:rPr>
          <w:rFonts w:ascii="Cambria" w:hAnsi="Cambria"/>
          <w:color w:val="000000"/>
          <w:sz w:val="20"/>
          <w:szCs w:val="20"/>
        </w:rPr>
        <w:t xml:space="preserve">(Numer referencyjny: </w:t>
      </w:r>
      <w:r w:rsidR="001D3D75" w:rsidRPr="001D3D75">
        <w:rPr>
          <w:rFonts w:ascii="Cambria" w:hAnsi="Cambria"/>
          <w:b/>
          <w:bCs/>
          <w:color w:val="000000"/>
          <w:sz w:val="20"/>
          <w:szCs w:val="20"/>
          <w:highlight w:val="yellow"/>
        </w:rPr>
        <w:t>………….</w:t>
      </w:r>
      <w:r w:rsidRPr="001D3D75">
        <w:rPr>
          <w:rFonts w:ascii="Cambria" w:hAnsi="Cambria"/>
          <w:bCs/>
          <w:color w:val="000000"/>
          <w:sz w:val="20"/>
          <w:szCs w:val="20"/>
          <w:highlight w:val="yellow"/>
        </w:rPr>
        <w:t>)</w:t>
      </w:r>
    </w:p>
    <w:p w14:paraId="55A16F61" w14:textId="77777777" w:rsidR="003A72D3" w:rsidRPr="000F6FD7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6"/>
          <w:szCs w:val="6"/>
        </w:rPr>
      </w:pPr>
    </w:p>
    <w:p w14:paraId="2D3AB987" w14:textId="03764A54" w:rsidR="009102CB" w:rsidRPr="000F6FD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0F6FD7">
        <w:rPr>
          <w:rFonts w:ascii="Cambria" w:hAnsi="Cambria"/>
          <w:b/>
          <w:bCs/>
          <w:color w:val="000000" w:themeColor="text1"/>
          <w:sz w:val="22"/>
          <w:szCs w:val="22"/>
        </w:rPr>
        <w:t>DANE DOTYCZĄCE ZAMAWIAJĄCEGO</w:t>
      </w:r>
      <w:r w:rsidR="002B53F6" w:rsidRPr="000F6FD7">
        <w:rPr>
          <w:rFonts w:ascii="Cambria" w:hAnsi="Cambria"/>
          <w:b/>
          <w:bCs/>
          <w:color w:val="000000" w:themeColor="text1"/>
          <w:sz w:val="22"/>
          <w:szCs w:val="22"/>
        </w:rPr>
        <w:t>.</w:t>
      </w:r>
    </w:p>
    <w:p w14:paraId="15BC73E6" w14:textId="77777777" w:rsidR="001D3D75" w:rsidRPr="003C1BF4" w:rsidRDefault="001D3D75" w:rsidP="001D3D75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/>
          <w:color w:val="000000"/>
          <w:lang w:eastAsia="zh-CN"/>
        </w:rPr>
      </w:pPr>
      <w:r w:rsidRPr="003C1BF4">
        <w:rPr>
          <w:rFonts w:ascii="Cambria" w:eastAsia="SimSun" w:hAnsi="Cambria" w:cs="Arial"/>
          <w:b/>
          <w:color w:val="000000"/>
          <w:lang w:eastAsia="zh-CN"/>
        </w:rPr>
        <w:t>Gmina Piszczac zwana dalej „Zamawiającym”</w:t>
      </w:r>
    </w:p>
    <w:p w14:paraId="79B6F33A" w14:textId="77777777" w:rsidR="001D3D75" w:rsidRPr="003C1BF4" w:rsidRDefault="001D3D75" w:rsidP="001D3D75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0" w:name="_Hlk187756664"/>
      <w:r w:rsidRPr="003C1BF4">
        <w:rPr>
          <w:rFonts w:ascii="Cambria" w:eastAsia="SimSun" w:hAnsi="Cambria" w:cs="Arial"/>
          <w:bCs/>
          <w:color w:val="000000"/>
          <w:lang w:eastAsia="zh-CN"/>
        </w:rPr>
        <w:t>ul. Włodawska 8, 21-530 Piszczac</w:t>
      </w:r>
    </w:p>
    <w:p w14:paraId="7A9DEC81" w14:textId="77777777" w:rsidR="001D3D75" w:rsidRPr="003C1BF4" w:rsidRDefault="001D3D75" w:rsidP="001D3D75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1" w:name="_Hlk187756675"/>
      <w:bookmarkEnd w:id="0"/>
      <w:r w:rsidRPr="003C1BF4">
        <w:rPr>
          <w:rFonts w:ascii="Cambria" w:eastAsia="SimSun" w:hAnsi="Cambria" w:cs="Arial"/>
          <w:bCs/>
          <w:color w:val="000000"/>
          <w:lang w:eastAsia="zh-CN"/>
        </w:rPr>
        <w:t>NIP 537-234-35-55, REGON 030237635</w:t>
      </w:r>
      <w:bookmarkEnd w:id="1"/>
    </w:p>
    <w:p w14:paraId="17871B8F" w14:textId="77777777" w:rsidR="001D3D75" w:rsidRPr="003C1BF4" w:rsidRDefault="001D3D75" w:rsidP="001D3D75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3C1BF4">
        <w:rPr>
          <w:rFonts w:ascii="Cambria" w:eastAsia="SimSun" w:hAnsi="Cambria" w:cs="Arial"/>
          <w:bCs/>
          <w:color w:val="000000"/>
          <w:lang w:eastAsia="zh-CN"/>
        </w:rPr>
        <w:t>Nr telefonu: +48 (83) 377 80 18,</w:t>
      </w:r>
    </w:p>
    <w:p w14:paraId="3538F8D1" w14:textId="77777777" w:rsidR="001D3D75" w:rsidRPr="003C1BF4" w:rsidRDefault="001D3D75" w:rsidP="001D3D75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3C1BF4">
        <w:rPr>
          <w:rFonts w:ascii="Cambria" w:eastAsia="SimSun" w:hAnsi="Cambria" w:cs="Arial"/>
          <w:bCs/>
          <w:color w:val="000000"/>
          <w:lang w:eastAsia="zh-CN"/>
        </w:rPr>
        <w:t>Poczta elektroniczna [e-mail]: sekretariat@piszczac.pl</w:t>
      </w:r>
    </w:p>
    <w:p w14:paraId="65AE48C8" w14:textId="77777777" w:rsidR="001D3D75" w:rsidRPr="003C1BF4" w:rsidRDefault="001D3D75" w:rsidP="001D3D75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3C1BF4">
        <w:rPr>
          <w:rFonts w:ascii="Cambria" w:eastAsia="SimSun" w:hAnsi="Cambria" w:cs="Arial"/>
          <w:bCs/>
          <w:color w:val="000000"/>
          <w:lang w:eastAsia="zh-CN"/>
        </w:rPr>
        <w:t>Strona internetowa Zamawiającego [URL]: http://www.piszczac.pl</w:t>
      </w:r>
    </w:p>
    <w:p w14:paraId="6A2B1F35" w14:textId="77777777" w:rsidR="001D3D75" w:rsidRPr="008B0A8A" w:rsidRDefault="001D3D75" w:rsidP="001D3D75">
      <w:pPr>
        <w:tabs>
          <w:tab w:val="left" w:pos="0"/>
        </w:tabs>
        <w:autoSpaceDE w:val="0"/>
        <w:autoSpaceDN w:val="0"/>
        <w:adjustRightInd w:val="0"/>
        <w:spacing w:line="276" w:lineRule="auto"/>
        <w:ind w:hanging="709"/>
        <w:jc w:val="both"/>
        <w:rPr>
          <w:rStyle w:val="Hipercze"/>
          <w:rFonts w:ascii="Cambria" w:eastAsia="SimSun" w:hAnsi="Cambria"/>
          <w:color w:val="0432FF"/>
        </w:rPr>
      </w:pPr>
      <w:r w:rsidRPr="008B0A8A">
        <w:rPr>
          <w:rFonts w:ascii="Cambria" w:hAnsi="Cambria"/>
          <w:color w:val="0432FF"/>
        </w:rPr>
        <w:t xml:space="preserve">  </w:t>
      </w:r>
    </w:p>
    <w:p w14:paraId="6A41CFBD" w14:textId="6F378FB1" w:rsidR="00F23C8A" w:rsidRPr="000F6FD7" w:rsidRDefault="00F23C8A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6"/>
          <w:szCs w:val="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85"/>
      </w:tblGrid>
      <w:tr w:rsidR="009102CB" w:rsidRPr="000F6FD7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0F6FD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B. DANE WYKONAWCY/WYKONAWCÓW.</w:t>
            </w:r>
          </w:p>
          <w:p w14:paraId="67459A0D" w14:textId="77777777" w:rsidR="007C687C" w:rsidRPr="000F6FD7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6"/>
                <w:szCs w:val="6"/>
              </w:rPr>
            </w:pPr>
          </w:p>
          <w:p w14:paraId="7433C71A" w14:textId="77777777" w:rsidR="007C687C" w:rsidRPr="000F6FD7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</w:rPr>
            </w:pPr>
            <w:r w:rsidRPr="000F6FD7">
              <w:rPr>
                <w:rFonts w:ascii="Cambria" w:eastAsia="Times New Roman" w:hAnsi="Cambria"/>
                <w:iCs/>
              </w:rPr>
              <w:t>Osoba upoważniona do reprezentacji Wykonawcy/-ów i podpisująca ofertę:</w:t>
            </w:r>
          </w:p>
          <w:p w14:paraId="016A3440" w14:textId="77777777" w:rsidR="007C687C" w:rsidRPr="000F6FD7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0F6FD7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</w:rPr>
            </w:pPr>
            <w:r w:rsidRPr="000F6FD7">
              <w:rPr>
                <w:rFonts w:ascii="Cambria" w:eastAsia="Times New Roman" w:hAnsi="Cambria"/>
                <w:iCs/>
              </w:rPr>
              <w:t xml:space="preserve">Nazwa </w:t>
            </w:r>
            <w:r w:rsidRPr="000F6FD7">
              <w:rPr>
                <w:rFonts w:ascii="Cambria" w:eastAsia="Times New Roman" w:hAnsi="Cambria"/>
              </w:rPr>
              <w:t>albo imię i nazwisko</w:t>
            </w:r>
            <w:r w:rsidRPr="000F6FD7">
              <w:rPr>
                <w:rFonts w:ascii="Cambria" w:eastAsia="Times New Roman" w:hAnsi="Cambria"/>
                <w:iCs/>
              </w:rPr>
              <w:t xml:space="preserve"> Wykonawcy</w:t>
            </w:r>
            <w:r w:rsidRPr="000F6FD7"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0F6FD7">
              <w:rPr>
                <w:rFonts w:ascii="Cambria" w:eastAsia="Times New Roman" w:hAnsi="Cambria"/>
                <w:iCs/>
              </w:rPr>
              <w:t>:</w:t>
            </w:r>
          </w:p>
          <w:p w14:paraId="0F3007D6" w14:textId="77777777" w:rsidR="007C687C" w:rsidRPr="000F6FD7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0F6FD7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0F6FD7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0"/>
                <w:szCs w:val="20"/>
              </w:rPr>
            </w:pPr>
            <w:r w:rsidRPr="000F6FD7">
              <w:rPr>
                <w:rFonts w:ascii="Cambria" w:hAnsi="Cambria" w:cs="Arial"/>
                <w:sz w:val="20"/>
                <w:szCs w:val="20"/>
              </w:rPr>
              <w:t>Siedziba albo miejsce zamieszkania i adres Wykonawcy:</w:t>
            </w:r>
          </w:p>
          <w:p w14:paraId="611B92D5" w14:textId="77777777" w:rsidR="007C687C" w:rsidRPr="000F6FD7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18"/>
                <w:szCs w:val="18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11E29760" w:rsidR="007C687C" w:rsidRPr="000F6FD7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8"/>
                <w:szCs w:val="18"/>
              </w:rPr>
            </w:pP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>NIP</w:t>
            </w:r>
            <w:r w:rsidRPr="000F6FD7">
              <w:rPr>
                <w:rFonts w:ascii="Cambria" w:hAnsi="Cambria" w:cs="Arial"/>
                <w:iCs/>
                <w:sz w:val="18"/>
                <w:szCs w:val="18"/>
              </w:rPr>
              <w:t xml:space="preserve"> …………………………………..……..………, </w:t>
            </w: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>REGON</w:t>
            </w: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</w:t>
            </w:r>
          </w:p>
          <w:p w14:paraId="0609DC74" w14:textId="77777777" w:rsidR="00F23C8A" w:rsidRPr="000F6FD7" w:rsidRDefault="00F23C8A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7AE0A4F2" w14:textId="77777777" w:rsidR="00F23C8A" w:rsidRPr="000F6FD7" w:rsidRDefault="00F23C8A" w:rsidP="00F23C8A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="Cambria" w:hAnsi="Cambria" w:cs="Arial"/>
                <w:bCs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bCs/>
                <w:iCs/>
                <w:sz w:val="20"/>
                <w:szCs w:val="20"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0F6FD7">
              <w:rPr>
                <w:rFonts w:ascii="Cambria" w:hAnsi="Cambria"/>
                <w:bCs/>
                <w:sz w:val="20"/>
                <w:szCs w:val="20"/>
              </w:rPr>
              <w:t xml:space="preserve">e-mail: </w:t>
            </w:r>
            <w:r w:rsidRPr="000F6FD7">
              <w:rPr>
                <w:rFonts w:ascii="Cambria" w:hAnsi="Cambria"/>
                <w:bCs/>
                <w:sz w:val="18"/>
                <w:szCs w:val="18"/>
              </w:rPr>
              <w:t>……..…………………...……………………………….</w:t>
            </w:r>
          </w:p>
          <w:p w14:paraId="6F8AE627" w14:textId="77777777" w:rsidR="00F23C8A" w:rsidRPr="000F6FD7" w:rsidRDefault="00F23C8A" w:rsidP="00F61DC7">
            <w:pPr>
              <w:pStyle w:val="Akapitzlist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54B42303" w14:textId="20A85077" w:rsidR="00FC6851" w:rsidRPr="000F6FD7" w:rsidRDefault="003F7144" w:rsidP="00D201D5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Ad</w:t>
            </w:r>
            <w:r w:rsidR="007C687C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res </w:t>
            </w:r>
            <w:r w:rsidR="00FC6851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do korespondencji pisemnej, w sprawach, w których może ona być tej formie prowadzona </w:t>
            </w:r>
            <w:r w:rsidR="00FC6851" w:rsidRPr="000F6FD7">
              <w:rPr>
                <w:rFonts w:ascii="Cambria" w:hAnsi="Cambria" w:cs="Arial"/>
                <w:i/>
                <w:sz w:val="20"/>
                <w:szCs w:val="20"/>
              </w:rPr>
              <w:t>(jeżeli inny niż adres siedziby):</w:t>
            </w:r>
          </w:p>
          <w:p w14:paraId="4291C9F8" w14:textId="77777777" w:rsidR="000F2DFA" w:rsidRPr="000F6FD7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7FAC0351" w14:textId="77777777" w:rsidR="007C687C" w:rsidRPr="000F6FD7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15F153F7" w:rsidR="007C687C" w:rsidRPr="000F6FD7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</w:rPr>
            </w:pPr>
            <w:r w:rsidRPr="000F6FD7">
              <w:rPr>
                <w:rFonts w:ascii="Cambria" w:eastAsia="Times New Roman" w:hAnsi="Cambria"/>
                <w:b w:val="0"/>
              </w:rPr>
              <w:t xml:space="preserve">Osoba odpowiedzialna za kontakty z Zamawiającym: </w:t>
            </w:r>
          </w:p>
          <w:p w14:paraId="484B5D3F" w14:textId="77777777" w:rsidR="008662F2" w:rsidRPr="000F6FD7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18"/>
                <w:szCs w:val="18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4E451151" w:rsidR="00FA0982" w:rsidRPr="000F6FD7" w:rsidRDefault="00FA098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6"/>
                <w:szCs w:val="6"/>
              </w:rPr>
            </w:pPr>
          </w:p>
        </w:tc>
      </w:tr>
      <w:tr w:rsidR="00824977" w:rsidRPr="000F6FD7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2564343F" w:rsidR="00824977" w:rsidRPr="000F6FD7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C. OFEROWANY PRZEDMIOT ZAMÓWIENIA</w:t>
            </w:r>
            <w:r w:rsidR="00F61DC7"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</w:p>
          <w:p w14:paraId="40879E70" w14:textId="77777777" w:rsidR="00D00B74" w:rsidRPr="000F6FD7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246A6116" w14:textId="016879E3" w:rsidR="00B96929" w:rsidRPr="000F6FD7" w:rsidRDefault="00824977" w:rsidP="000F6FD7">
            <w:pPr>
              <w:spacing w:line="276" w:lineRule="auto"/>
              <w:ind w:left="341"/>
              <w:jc w:val="both"/>
              <w:rPr>
                <w:rFonts w:ascii="Cambria" w:hAnsi="Cambria" w:cs="Arial"/>
                <w:bCs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W związku z ogłoszeniem </w:t>
            </w:r>
            <w:r w:rsidR="000F2DFA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postępowania o udzielenie zamówienia publicznego prowadzonego w </w:t>
            </w:r>
            <w:r w:rsidR="000F2DFA" w:rsidRPr="000F6FD7">
              <w:rPr>
                <w:rFonts w:ascii="Cambria" w:hAnsi="Cambria" w:cs="Arial"/>
                <w:b/>
                <w:bCs/>
                <w:iCs/>
                <w:sz w:val="20"/>
                <w:szCs w:val="20"/>
                <w:u w:val="single"/>
              </w:rPr>
              <w:t>trybie podstawowym</w:t>
            </w:r>
            <w:r w:rsidR="00FA0982" w:rsidRPr="000F6FD7">
              <w:rPr>
                <w:rFonts w:ascii="Cambria" w:hAnsi="Cambria" w:cs="Arial"/>
                <w:b/>
                <w:bCs/>
                <w:iCs/>
                <w:sz w:val="20"/>
                <w:szCs w:val="20"/>
                <w:u w:val="single"/>
              </w:rPr>
              <w:t xml:space="preserve"> bez negocjacji</w:t>
            </w:r>
            <w:r w:rsidR="000F2DFA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 na zadanie 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pn</w:t>
            </w:r>
            <w:r w:rsidR="000F6FD7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 „</w:t>
            </w:r>
            <w:r w:rsidR="001D3D75" w:rsidRPr="001D3D75"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</w:rPr>
              <w:t>Zakup sprzętu i oprogramowania zwiększającego cyberbezpieczeństwo</w:t>
            </w:r>
            <w:r w:rsidR="000F6FD7" w:rsidRPr="000F6FD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” </w:t>
            </w:r>
            <w:r w:rsidR="00BF77FF" w:rsidRPr="000F6FD7">
              <w:rPr>
                <w:rFonts w:ascii="Cambria" w:hAnsi="Cambria"/>
                <w:b/>
                <w:bCs/>
                <w:sz w:val="20"/>
                <w:szCs w:val="20"/>
              </w:rPr>
              <w:t xml:space="preserve">w ramach projektu </w:t>
            </w:r>
            <w:r w:rsidR="00BF77FF" w:rsidRPr="000F6FD7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 xml:space="preserve">„Cyberbezpieczny Samorząd” </w:t>
            </w:r>
            <w:r w:rsidR="00BF77FF" w:rsidRPr="000F6FD7">
              <w:rPr>
                <w:rFonts w:ascii="Cambria" w:hAnsi="Cambria"/>
                <w:b/>
                <w:bCs/>
                <w:sz w:val="20"/>
                <w:szCs w:val="20"/>
              </w:rPr>
              <w:t>o</w:t>
            </w:r>
            <w:r w:rsidR="00B96929"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>feruję/oferujemy*</w:t>
            </w:r>
            <w:r w:rsidR="00B96929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 wykonanie </w:t>
            </w:r>
            <w:r w:rsidR="00B96929" w:rsidRPr="000F6FD7">
              <w:rPr>
                <w:rFonts w:ascii="Cambria" w:hAnsi="Cambria" w:cs="Arial"/>
                <w:bCs/>
                <w:iCs/>
                <w:sz w:val="20"/>
                <w:szCs w:val="20"/>
              </w:rPr>
              <w:t xml:space="preserve">zamówienia </w:t>
            </w:r>
            <w:r w:rsidR="00B96929"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zgodnie z </w:t>
            </w:r>
            <w:r w:rsidR="00B96929" w:rsidRPr="000F6FD7">
              <w:rPr>
                <w:rFonts w:ascii="Cambria" w:hAnsi="Cambria" w:cs="Arial"/>
                <w:bCs/>
                <w:iCs/>
                <w:sz w:val="20"/>
                <w:szCs w:val="20"/>
              </w:rPr>
              <w:t>zakresem prac zamieszczonym w opisie przedmiotu zamówienia zawartym w SWZ oraz szczegółowym opisie przedmiotu zamówienia zawartym w Załączniku nr 1 do SWZ:</w:t>
            </w:r>
          </w:p>
          <w:p w14:paraId="17C61042" w14:textId="77777777" w:rsidR="00B96929" w:rsidRPr="000F6FD7" w:rsidRDefault="00B96929" w:rsidP="00F23C8A">
            <w:pPr>
              <w:spacing w:line="276" w:lineRule="auto"/>
              <w:ind w:left="341"/>
              <w:jc w:val="both"/>
              <w:rPr>
                <w:rFonts w:ascii="Cambria" w:hAnsi="Cambria" w:cs="Arial"/>
                <w:bCs/>
                <w:iCs/>
                <w:sz w:val="6"/>
                <w:szCs w:val="6"/>
              </w:rPr>
            </w:pPr>
          </w:p>
          <w:p w14:paraId="6D119E16" w14:textId="77777777" w:rsidR="00F23C8A" w:rsidRPr="000F6FD7" w:rsidRDefault="00F23C8A" w:rsidP="00F23C8A">
            <w:pPr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7D4451B4" w14:textId="77777777" w:rsidR="00150003" w:rsidRPr="000F6FD7" w:rsidRDefault="00150003" w:rsidP="00F23C8A">
            <w:pPr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2251987C" w14:textId="77777777" w:rsidR="00150003" w:rsidRPr="000F6FD7" w:rsidRDefault="00150003" w:rsidP="00F23C8A">
            <w:pPr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32427D2C" w14:textId="77777777" w:rsidR="00150003" w:rsidRPr="000F6FD7" w:rsidRDefault="00150003" w:rsidP="00F23C8A">
            <w:pPr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1FD3AC9E" w14:textId="77777777" w:rsidR="00150003" w:rsidRPr="000F6FD7" w:rsidRDefault="00150003" w:rsidP="00F23C8A">
            <w:pPr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757CE76A" w14:textId="77777777" w:rsidR="00150003" w:rsidRPr="000F6FD7" w:rsidRDefault="00150003" w:rsidP="00F23C8A">
            <w:pPr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57EAA1F0" w14:textId="77777777" w:rsidR="00F23C8A" w:rsidRPr="000F6FD7" w:rsidRDefault="00F23C8A" w:rsidP="00B96929">
            <w:pPr>
              <w:spacing w:line="276" w:lineRule="auto"/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  <w:p w14:paraId="5F534CD3" w14:textId="77777777" w:rsidR="00F23C8A" w:rsidRPr="000F6FD7" w:rsidRDefault="00F23C8A" w:rsidP="00B96929">
            <w:pPr>
              <w:pStyle w:val="Akapitzlist"/>
              <w:numPr>
                <w:ilvl w:val="0"/>
                <w:numId w:val="21"/>
              </w:numPr>
              <w:spacing w:line="276" w:lineRule="auto"/>
              <w:ind w:left="537" w:hanging="142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/>
                <w:b/>
                <w:sz w:val="20"/>
                <w:szCs w:val="20"/>
              </w:rPr>
              <w:t xml:space="preserve">za cenę ofertową: </w:t>
            </w:r>
          </w:p>
          <w:p w14:paraId="19B73649" w14:textId="77777777" w:rsidR="00F23C8A" w:rsidRPr="000F6FD7" w:rsidRDefault="00F23C8A" w:rsidP="00B96929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sz w:val="20"/>
              </w:rPr>
            </w:pPr>
          </w:p>
          <w:p w14:paraId="7A0E5D81" w14:textId="77777777" w:rsidR="00F23C8A" w:rsidRPr="000F6FD7" w:rsidRDefault="00F23C8A" w:rsidP="00B96929">
            <w:pPr>
              <w:pStyle w:val="Akapitzlist"/>
              <w:spacing w:line="480" w:lineRule="auto"/>
              <w:ind w:hanging="41"/>
              <w:jc w:val="both"/>
              <w:rPr>
                <w:rFonts w:ascii="Cambria" w:hAnsi="Cambria" w:cs="Arial"/>
                <w:b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brutto </w:t>
            </w:r>
            <w:r w:rsidRPr="000F6FD7">
              <w:rPr>
                <w:rFonts w:ascii="Cambria" w:hAnsi="Cambria" w:cs="Arial"/>
                <w:sz w:val="20"/>
                <w:szCs w:val="20"/>
              </w:rPr>
              <w:t>________________________</w:t>
            </w: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zł</w:t>
            </w:r>
          </w:p>
          <w:p w14:paraId="142626FC" w14:textId="77777777" w:rsidR="00F23C8A" w:rsidRDefault="00F23C8A" w:rsidP="00B96929">
            <w:pPr>
              <w:pStyle w:val="Akapitzlist"/>
              <w:spacing w:line="480" w:lineRule="auto"/>
              <w:ind w:hanging="41"/>
              <w:rPr>
                <w:rFonts w:ascii="Cambria" w:hAnsi="Cambria" w:cs="Arial"/>
                <w:i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/>
                <w:iCs/>
                <w:sz w:val="20"/>
                <w:szCs w:val="20"/>
              </w:rPr>
              <w:t xml:space="preserve">(słownie brutto: </w:t>
            </w:r>
            <w:r w:rsidRPr="000F6FD7">
              <w:rPr>
                <w:rFonts w:ascii="Cambria" w:hAnsi="Cambria" w:cs="Arial"/>
                <w:sz w:val="20"/>
                <w:szCs w:val="20"/>
              </w:rPr>
              <w:t xml:space="preserve">________________________________________________ </w:t>
            </w:r>
            <w:r w:rsidRPr="000F6FD7">
              <w:rPr>
                <w:rFonts w:ascii="Cambria" w:hAnsi="Cambria" w:cs="Arial"/>
                <w:i/>
                <w:iCs/>
                <w:sz w:val="20"/>
                <w:szCs w:val="20"/>
              </w:rPr>
              <w:t>zł).</w:t>
            </w:r>
          </w:p>
          <w:p w14:paraId="1242444E" w14:textId="1098DA0F" w:rsidR="000D65FA" w:rsidRDefault="000D65FA" w:rsidP="00B96929">
            <w:pPr>
              <w:pStyle w:val="Akapitzlist"/>
              <w:spacing w:line="480" w:lineRule="auto"/>
              <w:ind w:hanging="41"/>
              <w:rPr>
                <w:rFonts w:ascii="Cambria" w:hAnsi="Cambria" w:cs="Arial"/>
                <w:i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/>
                <w:iCs/>
                <w:sz w:val="20"/>
                <w:szCs w:val="20"/>
              </w:rPr>
              <w:t>W tym:</w:t>
            </w:r>
          </w:p>
          <w:tbl>
            <w:tblPr>
              <w:tblStyle w:val="Tabela-Siatk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424"/>
              <w:gridCol w:w="4315"/>
            </w:tblGrid>
            <w:tr w:rsidR="000D65FA" w14:paraId="1C28EDF8" w14:textId="77777777" w:rsidTr="000D65FA">
              <w:tc>
                <w:tcPr>
                  <w:tcW w:w="4424" w:type="dxa"/>
                </w:tcPr>
                <w:p w14:paraId="10E2A0D8" w14:textId="6538C65A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Nazwa </w:t>
                  </w:r>
                </w:p>
              </w:tc>
              <w:tc>
                <w:tcPr>
                  <w:tcW w:w="4315" w:type="dxa"/>
                </w:tcPr>
                <w:p w14:paraId="61412B59" w14:textId="78013016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Wartość brutto</w:t>
                  </w:r>
                </w:p>
              </w:tc>
            </w:tr>
            <w:tr w:rsidR="000D65FA" w14:paraId="619C6ACB" w14:textId="77777777" w:rsidTr="000D65FA">
              <w:tc>
                <w:tcPr>
                  <w:tcW w:w="4424" w:type="dxa"/>
                </w:tcPr>
                <w:p w14:paraId="693E0780" w14:textId="124ACC8F" w:rsidR="000D65FA" w:rsidRDefault="001D3D75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  <w:r w:rsidRP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lastRenderedPageBreak/>
                    <w:t>zakup agregatu</w:t>
                  </w:r>
                  <w:r w:rsidRPr="001D3D75">
                    <w:rPr>
                      <w:rFonts w:ascii="Cambria" w:hAnsi="Cambria" w:cs="Arial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do budynku UG i jego instalacja, gwarancja i wsparcie techniczne </w:t>
                  </w:r>
                  <w:r w:rsidR="000D65FA"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– 1 szt.:</w:t>
                  </w:r>
                </w:p>
              </w:tc>
              <w:tc>
                <w:tcPr>
                  <w:tcW w:w="4315" w:type="dxa"/>
                </w:tcPr>
                <w:p w14:paraId="0BB2B37D" w14:textId="77777777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0D65FA" w14:paraId="604F8306" w14:textId="77777777" w:rsidTr="000D65FA">
              <w:tc>
                <w:tcPr>
                  <w:tcW w:w="4424" w:type="dxa"/>
                </w:tcPr>
                <w:p w14:paraId="48B9EA47" w14:textId="2FE7240F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Zakup </w:t>
                  </w:r>
                  <w:r w:rsidR="001D3D75" w:rsidRP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UPS 10 kva do serwerowni UG, instalacja, gwarancja, wsparcie techniczne 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– 1 szt</w:t>
                  </w:r>
                </w:p>
              </w:tc>
              <w:tc>
                <w:tcPr>
                  <w:tcW w:w="4315" w:type="dxa"/>
                </w:tcPr>
                <w:p w14:paraId="1F5D7B4A" w14:textId="77777777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0D65FA" w14:paraId="4ED2E48E" w14:textId="77777777" w:rsidTr="000D65FA">
              <w:tc>
                <w:tcPr>
                  <w:tcW w:w="4424" w:type="dxa"/>
                </w:tcPr>
                <w:p w14:paraId="65625F69" w14:textId="0E9A9412" w:rsidR="000D65FA" w:rsidRDefault="003B555D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  <w:r w:rsidRPr="003B555D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zakup oprogramowania do monitoringu i zarządzania siecią IT </w:t>
                  </w:r>
                  <w:r w:rsidR="000D65FA"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1</w:t>
                  </w:r>
                  <w:r w:rsidR="000D65FA"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 szt.:</w:t>
                  </w:r>
                </w:p>
              </w:tc>
              <w:tc>
                <w:tcPr>
                  <w:tcW w:w="4315" w:type="dxa"/>
                </w:tcPr>
                <w:p w14:paraId="09F31E02" w14:textId="77777777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0D65FA" w14:paraId="08717629" w14:textId="77777777" w:rsidTr="000D65FA">
              <w:tc>
                <w:tcPr>
                  <w:tcW w:w="4424" w:type="dxa"/>
                </w:tcPr>
                <w:p w14:paraId="0B96ED69" w14:textId="63EB9F03" w:rsidR="000D65FA" w:rsidRDefault="003B555D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  <w:r w:rsidRPr="003B555D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przełączniki 48 portowe zarządzalne </w:t>
                  </w:r>
                  <w:r w:rsidR="000D65FA"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2</w:t>
                  </w:r>
                  <w:r w:rsidR="000D65FA"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 szt</w:t>
                  </w:r>
                </w:p>
              </w:tc>
              <w:tc>
                <w:tcPr>
                  <w:tcW w:w="4315" w:type="dxa"/>
                </w:tcPr>
                <w:p w14:paraId="381E961C" w14:textId="77777777" w:rsidR="000D65FA" w:rsidRDefault="000D65FA" w:rsidP="00B96929">
                  <w:pPr>
                    <w:pStyle w:val="Akapitzlist"/>
                    <w:spacing w:line="480" w:lineRule="auto"/>
                    <w:ind w:left="0"/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2BD16223" w14:textId="77777777" w:rsidR="000F6FD7" w:rsidRPr="000D65FA" w:rsidRDefault="000F6FD7" w:rsidP="000D65FA">
            <w:pPr>
              <w:spacing w:line="480" w:lineRule="auto"/>
              <w:rPr>
                <w:rFonts w:ascii="Cambria" w:hAnsi="Cambria" w:cs="Arial"/>
                <w:i/>
                <w:iCs/>
                <w:sz w:val="20"/>
                <w:szCs w:val="20"/>
              </w:rPr>
            </w:pPr>
          </w:p>
          <w:p w14:paraId="3758CD8C" w14:textId="77777777" w:rsidR="000F6FD7" w:rsidRPr="000F6FD7" w:rsidRDefault="000F6FD7" w:rsidP="00B96929">
            <w:pPr>
              <w:pStyle w:val="Akapitzlist"/>
              <w:spacing w:line="480" w:lineRule="auto"/>
              <w:ind w:hanging="41"/>
              <w:rPr>
                <w:rFonts w:ascii="Cambria" w:hAnsi="Cambria" w:cs="Arial"/>
                <w:i/>
                <w:iCs/>
                <w:sz w:val="20"/>
                <w:szCs w:val="20"/>
              </w:rPr>
            </w:pPr>
          </w:p>
          <w:p w14:paraId="354A37A0" w14:textId="11A63E7A" w:rsidR="000807AF" w:rsidRPr="000F6FD7" w:rsidRDefault="000807AF" w:rsidP="000807AF">
            <w:pPr>
              <w:pStyle w:val="Akapitzlist"/>
              <w:numPr>
                <w:ilvl w:val="0"/>
                <w:numId w:val="21"/>
              </w:numPr>
              <w:suppressAutoHyphens/>
              <w:spacing w:before="160" w:after="160" w:line="276" w:lineRule="auto"/>
              <w:ind w:left="676" w:right="94" w:hanging="31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F6FD7">
              <w:rPr>
                <w:rFonts w:asciiTheme="majorHAnsi" w:hAnsiTheme="majorHAnsi"/>
                <w:sz w:val="20"/>
                <w:szCs w:val="20"/>
              </w:rPr>
              <w:t xml:space="preserve">Składając ofertę </w:t>
            </w:r>
            <w:r w:rsidRPr="000F6FD7">
              <w:rPr>
                <w:rFonts w:ascii="Cambria" w:hAnsi="Cambria"/>
                <w:b/>
                <w:bCs/>
                <w:sz w:val="20"/>
                <w:szCs w:val="20"/>
              </w:rPr>
              <w:t>o</w:t>
            </w: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feruję/oferujemy* </w:t>
            </w:r>
            <w:r w:rsidRPr="000F6FD7">
              <w:rPr>
                <w:rFonts w:asciiTheme="majorHAnsi" w:hAnsiTheme="majorHAnsi"/>
                <w:sz w:val="20"/>
                <w:szCs w:val="20"/>
              </w:rPr>
              <w:t xml:space="preserve">wykonanie przedmiotu zamówienia </w:t>
            </w:r>
            <w:r w:rsidRPr="000F6FD7">
              <w:rPr>
                <w:rFonts w:asciiTheme="majorHAnsi" w:hAnsiTheme="majorHAnsi"/>
                <w:sz w:val="20"/>
                <w:szCs w:val="20"/>
              </w:rPr>
              <w:br/>
              <w:t>z uwzględnieniem następując</w:t>
            </w:r>
            <w:r w:rsidR="00150003" w:rsidRPr="000F6FD7">
              <w:rPr>
                <w:rFonts w:asciiTheme="majorHAnsi" w:hAnsiTheme="majorHAnsi"/>
                <w:sz w:val="20"/>
                <w:szCs w:val="20"/>
              </w:rPr>
              <w:t xml:space="preserve">ych elementów: </w:t>
            </w:r>
            <w:r w:rsidRPr="000F6FD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tbl>
            <w:tblPr>
              <w:tblStyle w:val="Tabela-Siatka"/>
              <w:tblW w:w="8788" w:type="dxa"/>
              <w:tblInd w:w="671" w:type="dxa"/>
              <w:tblLook w:val="04A0" w:firstRow="1" w:lastRow="0" w:firstColumn="1" w:lastColumn="0" w:noHBand="0" w:noVBand="1"/>
            </w:tblPr>
            <w:tblGrid>
              <w:gridCol w:w="3717"/>
              <w:gridCol w:w="5071"/>
            </w:tblGrid>
            <w:tr w:rsidR="000807AF" w:rsidRPr="000F6FD7" w14:paraId="03F3AEED" w14:textId="77777777" w:rsidTr="000807AF">
              <w:tc>
                <w:tcPr>
                  <w:tcW w:w="3717" w:type="dxa"/>
                </w:tcPr>
                <w:p w14:paraId="7B44BDCD" w14:textId="77777777" w:rsidR="000807AF" w:rsidRPr="000F6FD7" w:rsidRDefault="000807AF" w:rsidP="000807AF">
                  <w:pPr>
                    <w:jc w:val="center"/>
                    <w:rPr>
                      <w:rFonts w:ascii="Cambria" w:eastAsia="Aptos" w:hAnsi="Cambria"/>
                      <w:sz w:val="20"/>
                      <w:szCs w:val="20"/>
                    </w:rPr>
                  </w:pPr>
                  <w:r w:rsidRPr="000F6FD7">
                    <w:rPr>
                      <w:rFonts w:ascii="Cambria" w:eastAsia="Aptos" w:hAnsi="Cambria" w:cs="Arial"/>
                      <w:b/>
                      <w:bCs/>
                      <w:kern w:val="2"/>
                      <w:sz w:val="18"/>
                      <w:szCs w:val="18"/>
                    </w:rPr>
                    <w:t>Nazwa pozycji</w:t>
                  </w:r>
                </w:p>
              </w:tc>
              <w:tc>
                <w:tcPr>
                  <w:tcW w:w="5071" w:type="dxa"/>
                </w:tcPr>
                <w:p w14:paraId="17326905" w14:textId="1CE46AF6" w:rsidR="000807AF" w:rsidRPr="000F6FD7" w:rsidRDefault="000807AF" w:rsidP="000807AF">
                  <w:pPr>
                    <w:jc w:val="center"/>
                    <w:rPr>
                      <w:rFonts w:ascii="Cambria" w:eastAsia="Aptos" w:hAnsi="Cambria"/>
                      <w:sz w:val="20"/>
                      <w:szCs w:val="20"/>
                    </w:rPr>
                  </w:pPr>
                  <w:r w:rsidRPr="000F6FD7">
                    <w:rPr>
                      <w:rFonts w:ascii="Cambria" w:eastAsia="Aptos" w:hAnsi="Cambria" w:cs="Arial"/>
                      <w:b/>
                      <w:bCs/>
                      <w:kern w:val="2"/>
                      <w:sz w:val="18"/>
                      <w:szCs w:val="18"/>
                    </w:rPr>
                    <w:t>Oferowany sprzęt/oprogramowanie**</w:t>
                  </w:r>
                </w:p>
              </w:tc>
            </w:tr>
            <w:tr w:rsidR="003B555D" w:rsidRPr="000F6FD7" w14:paraId="0FCB8638" w14:textId="77777777" w:rsidTr="000807AF">
              <w:trPr>
                <w:trHeight w:val="255"/>
              </w:trPr>
              <w:tc>
                <w:tcPr>
                  <w:tcW w:w="3717" w:type="dxa"/>
                </w:tcPr>
                <w:p w14:paraId="368A5FDD" w14:textId="71278255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zakup agregatu</w:t>
                  </w:r>
                  <w:r w:rsidRPr="001D3D75">
                    <w:rPr>
                      <w:rFonts w:ascii="Cambria" w:hAnsi="Cambria" w:cs="Arial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do budynku UG i jego instalacja, gwarancja i wsparcie techniczne 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– 1 szt.:</w:t>
                  </w:r>
                </w:p>
              </w:tc>
              <w:tc>
                <w:tcPr>
                  <w:tcW w:w="5071" w:type="dxa"/>
                </w:tcPr>
                <w:p w14:paraId="758C69BD" w14:textId="184CDC0B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Producent i model </w:t>
                  </w:r>
                  <w: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agregatu</w:t>
                  </w:r>
                  <w:r w:rsidRPr="000F6FD7">
                    <w:rPr>
                      <w:rFonts w:ascii="Cambria" w:eastAsia="Times New Roman" w:hAnsi="Cambria"/>
                      <w:b/>
                      <w:bCs/>
                      <w:iCs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0F6FD7">
                    <w:rPr>
                      <w:rFonts w:ascii="Cambria" w:eastAsia="Aptos" w:hAnsi="Cambria" w:cs="Arial"/>
                      <w:iCs/>
                      <w:kern w:val="2"/>
                      <w:sz w:val="18"/>
                      <w:szCs w:val="18"/>
                    </w:rPr>
                    <w:t>oraz wersja (jeśli dany model występuje w wielu wersjach)</w:t>
                  </w: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 :</w:t>
                  </w:r>
                </w:p>
                <w:p w14:paraId="0630A9EB" w14:textId="77777777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  <w:p w14:paraId="16F0505A" w14:textId="77777777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……………………………………………………………….. </w:t>
                  </w:r>
                </w:p>
                <w:p w14:paraId="77472931" w14:textId="77777777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</w:p>
                <w:p w14:paraId="6053F42F" w14:textId="447B3681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</w:tr>
            <w:tr w:rsidR="003B555D" w:rsidRPr="000F6FD7" w14:paraId="7B328317" w14:textId="77777777" w:rsidTr="00150003">
              <w:trPr>
                <w:trHeight w:val="2090"/>
              </w:trPr>
              <w:tc>
                <w:tcPr>
                  <w:tcW w:w="3717" w:type="dxa"/>
                </w:tcPr>
                <w:p w14:paraId="2F1469EB" w14:textId="4728EA5B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Zakup </w:t>
                  </w:r>
                  <w:r w:rsidRPr="001D3D75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UPS 10 kva do serwerowni UG, instalacja, gwarancja, wsparcie techniczne 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– 1 szt</w:t>
                  </w:r>
                </w:p>
              </w:tc>
              <w:tc>
                <w:tcPr>
                  <w:tcW w:w="5071" w:type="dxa"/>
                </w:tcPr>
                <w:p w14:paraId="526CFFD4" w14:textId="01CF343B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Producent i model </w:t>
                  </w:r>
                  <w: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UPS</w:t>
                  </w:r>
                  <w:r w:rsidRPr="000F6FD7">
                    <w:rPr>
                      <w:rFonts w:ascii="Cambria" w:eastAsia="Times New Roman" w:hAnsi="Cambria"/>
                      <w:b/>
                      <w:bCs/>
                      <w:iCs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0F6FD7">
                    <w:rPr>
                      <w:rFonts w:ascii="Cambria" w:eastAsia="Aptos" w:hAnsi="Cambria" w:cs="Arial"/>
                      <w:iCs/>
                      <w:kern w:val="2"/>
                      <w:sz w:val="18"/>
                      <w:szCs w:val="18"/>
                    </w:rPr>
                    <w:t>oraz wersja (jeśli dany model występuje w wielu wersjach)</w:t>
                  </w: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 :</w:t>
                  </w:r>
                </w:p>
                <w:p w14:paraId="3A9F4E98" w14:textId="77777777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  <w:p w14:paraId="0C96EA40" w14:textId="77777777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……………………………………………………………….. </w:t>
                  </w:r>
                </w:p>
                <w:p w14:paraId="14A5423D" w14:textId="77777777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</w:p>
                <w:p w14:paraId="3D30261A" w14:textId="7C54AF26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</w:p>
              </w:tc>
            </w:tr>
            <w:tr w:rsidR="003B555D" w:rsidRPr="000F6FD7" w14:paraId="40002502" w14:textId="77777777" w:rsidTr="000807AF">
              <w:trPr>
                <w:trHeight w:val="255"/>
              </w:trPr>
              <w:tc>
                <w:tcPr>
                  <w:tcW w:w="3717" w:type="dxa"/>
                </w:tcPr>
                <w:p w14:paraId="0DE8CF57" w14:textId="0F064D7A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3B555D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zakup oprogramowania do monitoringu i zarządzania siecią IT 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1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 szt.:</w:t>
                  </w:r>
                </w:p>
              </w:tc>
              <w:tc>
                <w:tcPr>
                  <w:tcW w:w="5071" w:type="dxa"/>
                </w:tcPr>
                <w:p w14:paraId="45E6C270" w14:textId="36EE2AD4" w:rsidR="003B555D" w:rsidRPr="003B555D" w:rsidRDefault="00F670A5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ins w:id="2" w:author="Dominika Satoła" w:date="2026-04-15T23:01:00Z" w16du:dateUtc="2026-04-15T21:01:00Z">
                    <w:r w:rsidRPr="000F6FD7">
                      <w:rPr>
                        <w:rFonts w:ascii="Cambria" w:eastAsia="Aptos" w:hAnsi="Cambria" w:cs="Arial"/>
                        <w:kern w:val="2"/>
                        <w:sz w:val="18"/>
                        <w:szCs w:val="18"/>
                      </w:rPr>
                      <w:t xml:space="preserve">Producent </w:t>
                    </w:r>
                    <w:r w:rsidRPr="000F6FD7">
                      <w:rPr>
                        <w:rFonts w:ascii="Cambria" w:eastAsia="Aptos" w:hAnsi="Cambria" w:cs="Arial"/>
                        <w:iCs/>
                        <w:kern w:val="2"/>
                        <w:sz w:val="18"/>
                        <w:szCs w:val="18"/>
                      </w:rPr>
                      <w:t xml:space="preserve">oraz wersja </w:t>
                    </w:r>
                    <w:r>
                      <w:rPr>
                        <w:rFonts w:ascii="Cambria" w:eastAsia="Aptos" w:hAnsi="Cambria" w:cs="Arial"/>
                        <w:iCs/>
                        <w:kern w:val="2"/>
                        <w:sz w:val="18"/>
                        <w:szCs w:val="18"/>
                      </w:rPr>
                      <w:t>(jeśli występuje w wielu wersjach)</w:t>
                    </w:r>
                  </w:ins>
                  <w:del w:id="3" w:author="Dominika Satoła" w:date="2026-04-15T23:01:00Z" w16du:dateUtc="2026-04-15T21:01:00Z">
                    <w:r w:rsidR="003B555D" w:rsidRPr="003B555D" w:rsidDel="00F670A5">
                      <w:rPr>
                        <w:rFonts w:ascii="Cambria" w:eastAsia="Aptos" w:hAnsi="Cambria" w:cs="Arial"/>
                        <w:kern w:val="2"/>
                        <w:sz w:val="18"/>
                        <w:szCs w:val="18"/>
                      </w:rPr>
                      <w:delText xml:space="preserve">Nazwa </w:delText>
                    </w:r>
                  </w:del>
                  <w:r w:rsidR="003B555D" w:rsidRPr="003B555D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systemu operacyjnego:</w:t>
                  </w:r>
                </w:p>
                <w:p w14:paraId="40BE18C8" w14:textId="77777777" w:rsidR="003B555D" w:rsidRPr="003B555D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</w:p>
                <w:p w14:paraId="7D36F273" w14:textId="57C97F2E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3B555D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………………………………………………………………..</w:t>
                  </w:r>
                </w:p>
              </w:tc>
            </w:tr>
            <w:tr w:rsidR="003B555D" w:rsidRPr="000F6FD7" w14:paraId="63767660" w14:textId="77777777" w:rsidTr="000807AF">
              <w:trPr>
                <w:trHeight w:val="300"/>
              </w:trPr>
              <w:tc>
                <w:tcPr>
                  <w:tcW w:w="3717" w:type="dxa"/>
                </w:tcPr>
                <w:p w14:paraId="040D7B82" w14:textId="74322B03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3B555D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przełączniki 48 portowe zarządzalne 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>2</w:t>
                  </w:r>
                  <w:r w:rsidRPr="000D65FA">
                    <w:rPr>
                      <w:rFonts w:ascii="Cambria" w:hAnsi="Cambria" w:cs="Arial"/>
                      <w:i/>
                      <w:iCs/>
                      <w:sz w:val="20"/>
                      <w:szCs w:val="20"/>
                    </w:rPr>
                    <w:t xml:space="preserve"> szt</w:t>
                  </w:r>
                </w:p>
              </w:tc>
              <w:tc>
                <w:tcPr>
                  <w:tcW w:w="5071" w:type="dxa"/>
                </w:tcPr>
                <w:p w14:paraId="1447E520" w14:textId="22AB8E83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Producent</w:t>
                  </w:r>
                  <w:ins w:id="4" w:author="Dominika Satoła" w:date="2026-04-15T23:02:00Z" w16du:dateUtc="2026-04-15T21:02:00Z">
                    <w:r w:rsidR="00F670A5">
                      <w:rPr>
                        <w:rFonts w:ascii="Cambria" w:eastAsia="Aptos" w:hAnsi="Cambria" w:cs="Arial"/>
                        <w:kern w:val="2"/>
                        <w:sz w:val="18"/>
                        <w:szCs w:val="18"/>
                      </w:rPr>
                      <w:t>, model</w:t>
                    </w:r>
                  </w:ins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 xml:space="preserve"> i wersja</w:t>
                  </w:r>
                  <w:ins w:id="5" w:author="Dominika Satoła" w:date="2026-04-15T23:02:00Z" w16du:dateUtc="2026-04-15T21:02:00Z">
                    <w:r w:rsidR="00F670A5">
                      <w:rPr>
                        <w:rFonts w:ascii="Cambria" w:eastAsia="Aptos" w:hAnsi="Cambria" w:cs="Arial"/>
                        <w:kern w:val="2"/>
                        <w:sz w:val="18"/>
                        <w:szCs w:val="18"/>
                      </w:rPr>
                      <w:t xml:space="preserve"> </w:t>
                    </w:r>
                    <w:r w:rsidR="00F670A5">
                      <w:rPr>
                        <w:rFonts w:ascii="Cambria" w:eastAsia="Aptos" w:hAnsi="Cambria" w:cs="Arial"/>
                        <w:iCs/>
                        <w:kern w:val="2"/>
                        <w:sz w:val="18"/>
                        <w:szCs w:val="18"/>
                      </w:rPr>
                      <w:t>(jeśli występuje w wielu wersjach)</w:t>
                    </w:r>
                  </w:ins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:</w:t>
                  </w:r>
                </w:p>
                <w:p w14:paraId="0BDF3E07" w14:textId="77777777" w:rsidR="003B555D" w:rsidRPr="000F6FD7" w:rsidRDefault="003B555D" w:rsidP="003B555D">
                  <w:pPr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</w:pPr>
                  <w:r w:rsidRPr="000F6FD7">
                    <w:rPr>
                      <w:rFonts w:ascii="Cambria" w:eastAsia="Aptos" w:hAnsi="Cambria" w:cs="Arial"/>
                      <w:kern w:val="2"/>
                      <w:sz w:val="18"/>
                      <w:szCs w:val="18"/>
                    </w:rPr>
                    <w:t>………………………………………………………………..</w:t>
                  </w:r>
                </w:p>
                <w:p w14:paraId="252DA743" w14:textId="77777777" w:rsidR="003B555D" w:rsidRPr="000F6FD7" w:rsidRDefault="003B555D" w:rsidP="003B555D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</w:tr>
          </w:tbl>
          <w:p w14:paraId="636841F8" w14:textId="77777777" w:rsidR="00BF77FF" w:rsidRPr="000F6FD7" w:rsidRDefault="00BF77FF" w:rsidP="00B96929">
            <w:pPr>
              <w:pStyle w:val="Akapitzlist"/>
              <w:spacing w:line="276" w:lineRule="auto"/>
              <w:ind w:left="679"/>
              <w:jc w:val="both"/>
              <w:rPr>
                <w:rFonts w:ascii="Cambria" w:hAnsi="Cambria"/>
                <w:sz w:val="6"/>
                <w:szCs w:val="6"/>
              </w:rPr>
            </w:pPr>
          </w:p>
          <w:p w14:paraId="7114BD83" w14:textId="2B3DEDB5" w:rsidR="00B96929" w:rsidRPr="000F6FD7" w:rsidRDefault="00B96929" w:rsidP="00B96929">
            <w:pPr>
              <w:ind w:firstLine="395"/>
              <w:rPr>
                <w:rFonts w:ascii="Cambria" w:hAnsi="Cambria"/>
                <w:b/>
                <w:bCs/>
                <w:i/>
                <w:iCs/>
                <w:sz w:val="18"/>
                <w:szCs w:val="18"/>
              </w:rPr>
            </w:pPr>
            <w:r w:rsidRPr="000F6FD7">
              <w:rPr>
                <w:rFonts w:ascii="Cambria" w:hAnsi="Cambria"/>
                <w:b/>
                <w:bCs/>
                <w:i/>
                <w:iCs/>
                <w:sz w:val="18"/>
                <w:szCs w:val="18"/>
              </w:rPr>
              <w:t>* niepotrzebne skreślić lub usunąć,</w:t>
            </w:r>
          </w:p>
          <w:p w14:paraId="3B1D0351" w14:textId="77777777" w:rsidR="00F23C8A" w:rsidRPr="000F6FD7" w:rsidRDefault="00F23C8A" w:rsidP="00F23C8A">
            <w:pPr>
              <w:spacing w:line="276" w:lineRule="auto"/>
              <w:ind w:left="302"/>
              <w:jc w:val="both"/>
              <w:rPr>
                <w:rFonts w:ascii="Cambria" w:hAnsi="Cambria" w:cs="Arial"/>
                <w:sz w:val="6"/>
                <w:szCs w:val="6"/>
              </w:rPr>
            </w:pPr>
          </w:p>
          <w:p w14:paraId="596C1F72" w14:textId="232FCA45" w:rsidR="00045677" w:rsidRPr="000F6FD7" w:rsidRDefault="00F23C8A" w:rsidP="0027616B">
            <w:pPr>
              <w:ind w:left="395" w:right="47"/>
              <w:jc w:val="both"/>
              <w:rPr>
                <w:rFonts w:ascii="Cambria" w:hAnsi="Cambria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0F6FD7">
              <w:rPr>
                <w:rFonts w:ascii="Cambria" w:hAnsi="Cambria" w:cs="Arial"/>
                <w:b/>
                <w:bCs/>
                <w:i/>
                <w:color w:val="000000" w:themeColor="text1"/>
                <w:sz w:val="20"/>
                <w:szCs w:val="20"/>
              </w:rPr>
              <w:t>*</w:t>
            </w:r>
            <w:r w:rsidR="00B96929" w:rsidRPr="000F6FD7">
              <w:rPr>
                <w:rFonts w:ascii="Cambria" w:hAnsi="Cambria" w:cs="Arial"/>
                <w:b/>
                <w:bCs/>
                <w:i/>
                <w:color w:val="000000" w:themeColor="text1"/>
                <w:sz w:val="20"/>
                <w:szCs w:val="20"/>
              </w:rPr>
              <w:t>*</w:t>
            </w:r>
            <w:r w:rsidR="0027616B" w:rsidRPr="000F6FD7">
              <w:rPr>
                <w:rFonts w:ascii="Cambria" w:eastAsia="SimSun" w:hAnsi="Cambria"/>
                <w:b/>
                <w:bCs/>
                <w:i/>
                <w:sz w:val="20"/>
                <w:szCs w:val="20"/>
                <w:lang w:eastAsia="zh-CN"/>
              </w:rPr>
              <w:t xml:space="preserve"> </w:t>
            </w:r>
            <w:r w:rsidR="0027616B" w:rsidRPr="000F6FD7">
              <w:rPr>
                <w:rFonts w:ascii="Cambria" w:hAnsi="Cambria" w:cs="Arial"/>
                <w:b/>
                <w:bCs/>
                <w:i/>
                <w:color w:val="000000" w:themeColor="text1"/>
                <w:sz w:val="20"/>
                <w:szCs w:val="20"/>
              </w:rPr>
              <w:t>W przypadku, gdy Wykonawca nie wskaże producenta lub modelu lub wersji oferowanego urządzenia/oprogramowania oraz innych elementów składowych ceny  Zamawiający odrzuci ofertę na podstawie art. 226 ust. 1 pkt 5 ustawy Pzp, z zastrzeżeniem art. 223 ustawy Pzp</w:t>
            </w:r>
            <w:r w:rsidR="00045677" w:rsidRPr="000F6FD7">
              <w:rPr>
                <w:rFonts w:ascii="Cambria" w:hAnsi="Cambria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14:paraId="4C935B5E" w14:textId="77777777" w:rsidR="00B96929" w:rsidRPr="000F6FD7" w:rsidRDefault="00B96929" w:rsidP="00B96929">
            <w:pPr>
              <w:spacing w:line="276" w:lineRule="auto"/>
              <w:ind w:left="302"/>
              <w:jc w:val="both"/>
              <w:rPr>
                <w:rFonts w:ascii="Cambria" w:hAnsi="Cambria" w:cs="Arial"/>
                <w:sz w:val="6"/>
                <w:szCs w:val="6"/>
              </w:rPr>
            </w:pPr>
          </w:p>
          <w:p w14:paraId="0ED483BD" w14:textId="77777777" w:rsidR="000807AF" w:rsidRPr="000F6FD7" w:rsidRDefault="000807AF" w:rsidP="00B96929">
            <w:pPr>
              <w:spacing w:line="276" w:lineRule="auto"/>
              <w:ind w:left="302"/>
              <w:jc w:val="both"/>
              <w:rPr>
                <w:rFonts w:ascii="Cambria" w:hAnsi="Cambria" w:cs="Arial"/>
                <w:sz w:val="6"/>
                <w:szCs w:val="6"/>
              </w:rPr>
            </w:pPr>
          </w:p>
          <w:p w14:paraId="1B9B9F4C" w14:textId="77777777" w:rsidR="002B53F6" w:rsidRPr="000F6FD7" w:rsidRDefault="002B53F6" w:rsidP="0027616B">
            <w:pPr>
              <w:widowControl w:val="0"/>
              <w:spacing w:line="276" w:lineRule="auto"/>
              <w:ind w:left="395" w:right="47"/>
              <w:jc w:val="both"/>
              <w:rPr>
                <w:sz w:val="6"/>
                <w:szCs w:val="6"/>
              </w:rPr>
            </w:pPr>
          </w:p>
        </w:tc>
      </w:tr>
      <w:tr w:rsidR="00824977" w:rsidRPr="000F6FD7" w14:paraId="45AE48EF" w14:textId="77777777" w:rsidTr="00045677">
        <w:trPr>
          <w:trHeight w:val="566"/>
          <w:jc w:val="center"/>
        </w:trPr>
        <w:tc>
          <w:tcPr>
            <w:tcW w:w="9671" w:type="dxa"/>
          </w:tcPr>
          <w:p w14:paraId="3CD2615E" w14:textId="0F1388F4" w:rsidR="00824977" w:rsidRPr="000F6FD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6DEE1B01" w14:textId="77777777" w:rsidR="00824977" w:rsidRPr="000F6FD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6"/>
                <w:szCs w:val="6"/>
              </w:rPr>
            </w:pPr>
          </w:p>
          <w:p w14:paraId="628ED69E" w14:textId="77777777" w:rsidR="00824977" w:rsidRPr="000F6FD7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Oświadczam/y, że powyższa cena zawierają wszystkie koszty, jakie ponosi Zamawiający 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br/>
              <w:t>w przypadku wyboru niniejszej oferty na zasadach wynikających z umowy.</w:t>
            </w:r>
          </w:p>
          <w:p w14:paraId="0E63BDE8" w14:textId="77777777" w:rsidR="00C06176" w:rsidRPr="000F6FD7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0F6FD7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sz w:val="20"/>
                <w:szCs w:val="20"/>
              </w:rPr>
              <w:t xml:space="preserve">Oświadczam/y, że uważam/y się za związanych niniejszą ofertą przez okres wskazany </w:t>
            </w:r>
            <w:r w:rsidR="00D370A9" w:rsidRPr="000F6FD7">
              <w:rPr>
                <w:rFonts w:ascii="Cambria" w:hAnsi="Cambria" w:cs="Arial"/>
                <w:sz w:val="20"/>
                <w:szCs w:val="20"/>
              </w:rPr>
              <w:br/>
            </w:r>
            <w:r w:rsidRPr="000F6FD7">
              <w:rPr>
                <w:rFonts w:ascii="Cambria" w:hAnsi="Cambria" w:cs="Arial"/>
                <w:sz w:val="20"/>
                <w:szCs w:val="20"/>
              </w:rPr>
              <w:t xml:space="preserve">w SWZ. </w:t>
            </w:r>
          </w:p>
          <w:p w14:paraId="4B2EAA60" w14:textId="27F7D264" w:rsidR="002B53F6" w:rsidRPr="000F6FD7" w:rsidRDefault="00824977" w:rsidP="002B53F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0F6FD7">
              <w:rPr>
                <w:rFonts w:ascii="Cambria" w:hAnsi="Cambria" w:cs="Arial"/>
                <w:sz w:val="20"/>
                <w:szCs w:val="20"/>
              </w:rPr>
              <w:t>Oświadczam/y, że zrealizuję/emy zamówienie zgodnie z SWZ i Projektem um</w:t>
            </w:r>
            <w:r w:rsidR="00F23C8A" w:rsidRPr="000F6FD7">
              <w:rPr>
                <w:rFonts w:ascii="Cambria" w:hAnsi="Cambria" w:cs="Arial"/>
                <w:sz w:val="20"/>
                <w:szCs w:val="20"/>
              </w:rPr>
              <w:t>ów</w:t>
            </w:r>
            <w:r w:rsidRPr="000F6FD7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23B46EF3" w14:textId="79CE5B59" w:rsidR="00F23C8A" w:rsidRPr="000F6FD7" w:rsidRDefault="00F23C8A" w:rsidP="00F23C8A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0F6FD7">
              <w:rPr>
                <w:rFonts w:asciiTheme="majorHAnsi" w:hAnsiTheme="majorHAnsi" w:cs="Arial"/>
                <w:sz w:val="20"/>
                <w:szCs w:val="20"/>
              </w:rPr>
              <w:t xml:space="preserve">Oświadczam/y, że akceptuję/emy Regulamin Platformy dostępny na stronie </w:t>
            </w:r>
            <w:hyperlink r:id="rId11" w:history="1">
              <w:r w:rsidR="00AF6660" w:rsidRPr="000F6FD7">
                <w:rPr>
                  <w:rStyle w:val="Hipercze"/>
                  <w:sz w:val="20"/>
                  <w:szCs w:val="20"/>
                </w:rPr>
                <w:t>https://oneplace.marketplanet.pl</w:t>
              </w:r>
            </w:hyperlink>
            <w:r w:rsidR="00AF6660" w:rsidRPr="000F6FD7">
              <w:rPr>
                <w:sz w:val="20"/>
                <w:szCs w:val="20"/>
              </w:rPr>
              <w:t xml:space="preserve"> ,</w:t>
            </w:r>
            <w:r w:rsidRPr="000F6FD7">
              <w:rPr>
                <w:rFonts w:asciiTheme="majorHAnsi" w:hAnsiTheme="majorHAnsi" w:cs="Arial"/>
                <w:sz w:val="20"/>
                <w:szCs w:val="20"/>
              </w:rPr>
              <w:t xml:space="preserve"> zawierający wiążące Wykonawcę informacje związane z korzystaniem z Platformy </w:t>
            </w:r>
            <w:r w:rsidRPr="000F6FD7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  <w:r w:rsidRPr="000F6FD7">
              <w:rPr>
                <w:rFonts w:asciiTheme="majorHAnsi" w:hAnsiTheme="majorHAnsi" w:cs="Arial"/>
                <w:sz w:val="20"/>
                <w:szCs w:val="20"/>
              </w:rPr>
              <w:t>w szczególności opis sposobu składania/zmiany/wycofania oferty w niniejszym postępowaniu.</w:t>
            </w:r>
          </w:p>
          <w:p w14:paraId="3FCF2BF6" w14:textId="49D44D83" w:rsidR="00824977" w:rsidRPr="000F6FD7" w:rsidRDefault="00824977" w:rsidP="002B53F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338" w:hanging="338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0F6FD7">
              <w:rPr>
                <w:rFonts w:ascii="Cambria" w:hAnsi="Cambria" w:cs="Arial"/>
                <w:sz w:val="20"/>
                <w:szCs w:val="20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0F6FD7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0F6FD7">
              <w:rPr>
                <w:rFonts w:ascii="Cambria" w:hAnsi="Cambria" w:cs="Arial"/>
                <w:i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6CB53735" w:rsidR="00824977" w:rsidRPr="000F6FD7" w:rsidRDefault="00824977" w:rsidP="002B53F6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0"/>
              </w:rPr>
            </w:pPr>
            <w:r w:rsidRPr="000F6FD7">
              <w:rPr>
                <w:rFonts w:ascii="Cambria" w:hAnsi="Cambria"/>
                <w:b/>
                <w:sz w:val="20"/>
              </w:rPr>
              <w:t>Zobowiązujemy się dotrzymać wskazanego terminu realizacji zamówienia</w:t>
            </w:r>
            <w:r w:rsidR="00335609" w:rsidRPr="000F6FD7">
              <w:rPr>
                <w:rFonts w:ascii="Cambria" w:hAnsi="Cambria"/>
                <w:b/>
                <w:sz w:val="20"/>
              </w:rPr>
              <w:t xml:space="preserve"> w części, na którą składamy ofertę</w:t>
            </w:r>
            <w:r w:rsidRPr="000F6FD7">
              <w:rPr>
                <w:rFonts w:ascii="Cambria" w:hAnsi="Cambria"/>
                <w:b/>
                <w:sz w:val="20"/>
              </w:rPr>
              <w:t>.</w:t>
            </w:r>
          </w:p>
          <w:p w14:paraId="039191E7" w14:textId="77777777" w:rsidR="00824977" w:rsidRPr="000F6FD7" w:rsidRDefault="00824977" w:rsidP="002B53F6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0"/>
              </w:rPr>
            </w:pPr>
            <w:r w:rsidRPr="000F6FD7">
              <w:rPr>
                <w:rFonts w:ascii="Cambria" w:hAnsi="Cambria"/>
                <w:b/>
                <w:sz w:val="20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0F6FD7" w:rsidRDefault="00824977" w:rsidP="002B53F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74" w:hanging="474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Składając niniejszą ofertę, zgodnie z art. 225 ust. 1 ustawy Pzp informuję, że wybór oferty</w:t>
            </w:r>
            <w:r w:rsidRPr="000F6FD7">
              <w:rPr>
                <w:rStyle w:val="Odwoanieprzypisudolnego"/>
                <w:rFonts w:ascii="Cambria" w:hAnsi="Cambria" w:cs="Arial"/>
                <w:iCs/>
                <w:sz w:val="20"/>
                <w:szCs w:val="20"/>
              </w:rPr>
              <w:footnoteReference w:id="2"/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:</w:t>
            </w:r>
          </w:p>
          <w:p w14:paraId="1CB2CAC5" w14:textId="77777777" w:rsidR="00824977" w:rsidRPr="000F6FD7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fldChar w:fldCharType="separate"/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fldChar w:fldCharType="end"/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nie będzie </w:t>
            </w:r>
            <w:r w:rsidRPr="000F6FD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prowadzić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F6FD7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</w:p>
          <w:p w14:paraId="0015105B" w14:textId="78E14B1F" w:rsidR="00824977" w:rsidRPr="000F6FD7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fldChar w:fldCharType="separate"/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fldChar w:fldCharType="end"/>
            </w:r>
            <w:r w:rsidRPr="000F6FD7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Pr="000F6FD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będzie </w:t>
            </w:r>
            <w:r w:rsidRPr="000F6FD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prowadzić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0F6FD7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18"/>
                <w:szCs w:val="18"/>
                <w:lang w:eastAsia="pl-PL"/>
              </w:rPr>
            </w:pPr>
            <w:r w:rsidRPr="000F6FD7">
              <w:rPr>
                <w:rFonts w:asciiTheme="majorHAnsi" w:eastAsia="Times New Roman" w:hAnsiTheme="majorHAnsi" w:cs="Tahoma"/>
                <w:bCs/>
                <w:sz w:val="18"/>
                <w:szCs w:val="18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0F6FD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4"/>
                <w:szCs w:val="14"/>
                <w:lang w:eastAsia="pl-PL"/>
              </w:rPr>
            </w:pPr>
            <w:r w:rsidRPr="000F6FD7">
              <w:rPr>
                <w:rFonts w:asciiTheme="majorHAnsi" w:eastAsia="Times New Roman" w:hAnsiTheme="majorHAnsi" w:cs="Tahoma"/>
                <w:bCs/>
                <w:i/>
                <w:iCs/>
                <w:sz w:val="12"/>
                <w:szCs w:val="12"/>
                <w:lang w:eastAsia="pl-PL"/>
              </w:rPr>
              <w:t xml:space="preserve">                             </w:t>
            </w:r>
            <w:r w:rsidRPr="000F6FD7">
              <w:rPr>
                <w:rFonts w:asciiTheme="majorHAnsi" w:eastAsia="Times New Roman" w:hAnsiTheme="majorHAnsi" w:cs="Tahoma"/>
                <w:bCs/>
                <w:i/>
                <w:iCs/>
                <w:sz w:val="14"/>
                <w:szCs w:val="14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3B80C471" w:rsidR="00824977" w:rsidRPr="000F6FD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18"/>
                <w:szCs w:val="18"/>
                <w:u w:val="single"/>
                <w:lang w:eastAsia="pl-PL"/>
              </w:rPr>
            </w:pPr>
            <w:r w:rsidRPr="000F6FD7">
              <w:rPr>
                <w:rFonts w:ascii="Cambria" w:eastAsia="Times New Roman" w:hAnsi="Cambria" w:cs="Arial"/>
                <w:i/>
                <w:sz w:val="18"/>
                <w:szCs w:val="18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0F6FD7">
              <w:rPr>
                <w:rFonts w:ascii="Cambria" w:eastAsia="Times New Roman" w:hAnsi="Cambria" w:cs="Arial"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F6FD7">
              <w:rPr>
                <w:rFonts w:ascii="Cambria" w:eastAsia="Times New Roman" w:hAnsi="Cambria" w:cs="Arial"/>
                <w:b/>
                <w:bCs/>
                <w:i/>
                <w:color w:val="000000"/>
                <w:sz w:val="18"/>
                <w:szCs w:val="18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0F6FD7">
              <w:rPr>
                <w:rFonts w:ascii="Cambria" w:eastAsia="Times New Roman" w:hAnsi="Cambria" w:cs="Arial"/>
                <w:b/>
                <w:bCs/>
                <w:i/>
                <w:color w:val="000000"/>
                <w:sz w:val="18"/>
                <w:szCs w:val="18"/>
                <w:u w:val="single"/>
                <w:lang w:eastAsia="pl-PL"/>
              </w:rPr>
              <w:t>.</w:t>
            </w:r>
          </w:p>
          <w:p w14:paraId="4B892BFC" w14:textId="77777777" w:rsidR="00824977" w:rsidRPr="000F6FD7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6"/>
                <w:szCs w:val="6"/>
                <w:u w:val="single"/>
              </w:rPr>
            </w:pPr>
          </w:p>
          <w:p w14:paraId="686940F4" w14:textId="6ECA96E4" w:rsidR="00824977" w:rsidRPr="000F6FD7" w:rsidRDefault="00824977" w:rsidP="002B53F6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0"/>
              </w:rPr>
            </w:pPr>
            <w:r w:rsidRPr="000F6FD7">
              <w:rPr>
                <w:rFonts w:ascii="Cambria" w:hAnsi="Cambria" w:cs="Arial"/>
                <w:b/>
                <w:color w:val="000000" w:themeColor="text1"/>
                <w:sz w:val="20"/>
              </w:rPr>
              <w:t>Oświadczam, że wypełniłem obowiązki informacyjne przewidziane w art. 13 lub art. 14 RODO</w:t>
            </w:r>
            <w:r w:rsidRPr="000F6FD7">
              <w:rPr>
                <w:rStyle w:val="Odwoanieprzypisudolnego"/>
                <w:rFonts w:ascii="Cambria" w:hAnsi="Cambria" w:cs="Arial"/>
                <w:b/>
                <w:color w:val="000000" w:themeColor="text1"/>
                <w:sz w:val="20"/>
              </w:rPr>
              <w:footnoteReference w:id="3"/>
            </w:r>
            <w:r w:rsidRPr="000F6FD7">
              <w:rPr>
                <w:rFonts w:ascii="Cambria" w:hAnsi="Cambria" w:cs="Arial"/>
                <w:b/>
                <w:color w:val="000000" w:themeColor="text1"/>
                <w:sz w:val="20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0F6FD7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6"/>
                <w:szCs w:val="6"/>
              </w:rPr>
            </w:pPr>
            <w:r w:rsidRPr="000F6FD7">
              <w:rPr>
                <w:rFonts w:ascii="Cambria" w:hAnsi="Cambria" w:cs="Arial"/>
                <w:b/>
                <w:i/>
                <w:color w:val="000000" w:themeColor="text1"/>
                <w:sz w:val="18"/>
                <w:szCs w:val="18"/>
              </w:rPr>
              <w:t>*</w:t>
            </w:r>
            <w:r w:rsidRPr="000F6FD7">
              <w:rPr>
                <w:rFonts w:ascii="Cambria" w:hAnsi="Cambria" w:cs="Arial"/>
                <w:i/>
                <w:color w:val="000000" w:themeColor="text1"/>
                <w:sz w:val="18"/>
                <w:szCs w:val="18"/>
              </w:rPr>
              <w:t xml:space="preserve">W przypadku, gdy Wykonawca </w:t>
            </w:r>
            <w:r w:rsidRPr="000F6FD7">
              <w:rPr>
                <w:rFonts w:ascii="Cambria" w:hAnsi="Cambria" w:cs="Arial"/>
                <w:i/>
                <w:color w:val="000000" w:themeColor="text1"/>
                <w:sz w:val="18"/>
                <w:szCs w:val="18"/>
                <w:u w:val="single"/>
              </w:rPr>
              <w:t>nie przekazuje danych osobowych</w:t>
            </w:r>
            <w:r w:rsidRPr="000F6FD7">
              <w:rPr>
                <w:rFonts w:ascii="Cambria" w:hAnsi="Cambria" w:cs="Arial"/>
                <w:i/>
                <w:color w:val="000000" w:themeColor="text1"/>
                <w:sz w:val="18"/>
                <w:szCs w:val="18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0F6FD7" w14:paraId="2CBB086E" w14:textId="77777777" w:rsidTr="00F61DC7">
        <w:trPr>
          <w:trHeight w:val="2173"/>
          <w:jc w:val="center"/>
        </w:trPr>
        <w:tc>
          <w:tcPr>
            <w:tcW w:w="9671" w:type="dxa"/>
          </w:tcPr>
          <w:p w14:paraId="4A30DDE7" w14:textId="77777777" w:rsidR="00824977" w:rsidRPr="000F6FD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E. ZOBOWIĄZANIE W PRZYPADKU PRZYZNANIA ZAMÓWIENIA.</w:t>
            </w:r>
          </w:p>
          <w:p w14:paraId="4FBDC208" w14:textId="77777777" w:rsidR="00824977" w:rsidRPr="000F6FD7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08D05FCA" w:rsidR="00824977" w:rsidRPr="000F6FD7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Osobami uprawnionymi do merytorycznej współpracy i koordynacji w wykonywaniu zadania ze strony Wykonawcy są: ……………………………………</w:t>
            </w:r>
            <w:r w:rsidR="00D370A9" w:rsidRPr="000F6FD7">
              <w:rPr>
                <w:rFonts w:ascii="Cambria" w:hAnsi="Cambria" w:cs="Arial"/>
                <w:iCs/>
                <w:sz w:val="20"/>
                <w:szCs w:val="20"/>
              </w:rPr>
              <w:t>…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………………..………</w:t>
            </w:r>
            <w:r w:rsidR="003F7144" w:rsidRPr="000F6FD7">
              <w:rPr>
                <w:rFonts w:ascii="Cambria" w:hAnsi="Cambria" w:cs="Arial"/>
                <w:iCs/>
                <w:sz w:val="20"/>
                <w:szCs w:val="20"/>
              </w:rPr>
              <w:t>…….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…………</w:t>
            </w:r>
          </w:p>
          <w:p w14:paraId="712A2334" w14:textId="3AA20025" w:rsidR="00824977" w:rsidRPr="000F6FD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nr telefonu …………….………………,    e-mail: ………………………………..……………</w:t>
            </w:r>
            <w:r w:rsidR="00D370A9" w:rsidRPr="000F6FD7">
              <w:rPr>
                <w:rFonts w:ascii="Cambria" w:hAnsi="Cambria" w:cs="Arial"/>
                <w:iCs/>
                <w:sz w:val="20"/>
                <w:szCs w:val="20"/>
              </w:rPr>
              <w:t>…</w:t>
            </w:r>
            <w:r w:rsidR="003F7144" w:rsidRPr="000F6FD7">
              <w:rPr>
                <w:rFonts w:ascii="Cambria" w:hAnsi="Cambria" w:cs="Arial"/>
                <w:iCs/>
                <w:sz w:val="20"/>
                <w:szCs w:val="20"/>
              </w:rPr>
              <w:t>…..</w:t>
            </w:r>
            <w:r w:rsidRPr="000F6FD7">
              <w:rPr>
                <w:rFonts w:ascii="Cambria" w:hAnsi="Cambria" w:cs="Arial"/>
                <w:iCs/>
                <w:sz w:val="20"/>
                <w:szCs w:val="20"/>
              </w:rPr>
              <w:t>…………..……</w:t>
            </w:r>
          </w:p>
          <w:p w14:paraId="5370E2D6" w14:textId="78956F82" w:rsidR="00824977" w:rsidRPr="000F6FD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</w:p>
        </w:tc>
      </w:tr>
      <w:tr w:rsidR="00824977" w:rsidRPr="000F6FD7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0F6FD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7D187AA6" w14:textId="77777777" w:rsidR="00794324" w:rsidRPr="000F6FD7" w:rsidRDefault="00794324" w:rsidP="00794324">
            <w:pPr>
              <w:spacing w:line="360" w:lineRule="auto"/>
              <w:rPr>
                <w:rFonts w:ascii="Cambria" w:hAnsi="Cambria" w:cs="Arial"/>
                <w:iCs/>
                <w:sz w:val="9"/>
                <w:szCs w:val="9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05C23" id="Prostokąt 2" o:spid="_x0000_s1026" style="position:absolute;margin-left:20.45pt;margin-top:10.35pt;width:12.4pt;height:13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6"/>
                <w:szCs w:val="6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  <w:r w:rsidRPr="000F6FD7">
              <w:rPr>
                <w:rFonts w:ascii="Cambria" w:hAnsi="Cambria"/>
                <w:noProof/>
                <w:sz w:val="20"/>
                <w:szCs w:val="20"/>
                <w:lang w:eastAsia="pl-PL"/>
              </w:rPr>
              <w:t>mikroproprzesiębiorstwem,</w:t>
            </w:r>
          </w:p>
          <w:p w14:paraId="6666E2AA" w14:textId="77777777" w:rsidR="00794324" w:rsidRPr="000F6FD7" w:rsidRDefault="00794324" w:rsidP="00794324">
            <w:pPr>
              <w:spacing w:line="360" w:lineRule="auto"/>
              <w:rPr>
                <w:rFonts w:ascii="Cambria" w:hAnsi="Cambria" w:cs="Arial"/>
                <w:iCs/>
                <w:sz w:val="9"/>
                <w:szCs w:val="9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19A9B" id="Prostokąt 2" o:spid="_x0000_s1026" style="position:absolute;margin-left:20.45pt;margin-top:12pt;width:12.4pt;height:1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20"/>
                <w:szCs w:val="20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  <w:r w:rsidRPr="000F6FD7">
              <w:rPr>
                <w:rFonts w:ascii="Cambria" w:hAnsi="Cambria"/>
                <w:noProof/>
                <w:sz w:val="20"/>
                <w:szCs w:val="20"/>
                <w:lang w:eastAsia="pl-PL"/>
              </w:rPr>
              <w:t>małym przedsiębiorstwem,</w:t>
            </w:r>
          </w:p>
          <w:p w14:paraId="266745B0" w14:textId="77777777" w:rsidR="00794324" w:rsidRPr="000F6FD7" w:rsidRDefault="00794324" w:rsidP="00794324">
            <w:pPr>
              <w:spacing w:line="360" w:lineRule="auto"/>
              <w:rPr>
                <w:rFonts w:ascii="Cambria" w:hAnsi="Cambria" w:cs="Arial"/>
                <w:iCs/>
                <w:sz w:val="9"/>
                <w:szCs w:val="9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AAFCC" id="Prostokąt 2" o:spid="_x0000_s1026" style="position:absolute;margin-left:20.45pt;margin-top:11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20"/>
                <w:szCs w:val="20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  <w:r w:rsidRPr="000F6FD7">
              <w:rPr>
                <w:rFonts w:ascii="Cambria" w:hAnsi="Cambria"/>
                <w:noProof/>
                <w:sz w:val="20"/>
                <w:szCs w:val="20"/>
                <w:lang w:eastAsia="pl-PL"/>
              </w:rPr>
              <w:t>średnim przedsiębiorstwem,</w:t>
            </w:r>
          </w:p>
          <w:p w14:paraId="2AD266DF" w14:textId="77777777" w:rsidR="00794324" w:rsidRPr="000F6FD7" w:rsidRDefault="00794324" w:rsidP="00794324">
            <w:pPr>
              <w:spacing w:line="360" w:lineRule="auto"/>
              <w:ind w:firstLine="457"/>
              <w:rPr>
                <w:noProof/>
                <w:sz w:val="6"/>
                <w:szCs w:val="6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DB3F4" id="Prostokąt 2" o:spid="_x0000_s1026" style="position:absolute;margin-left:20.5pt;margin-top:9.5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</w:p>
          <w:p w14:paraId="64C148E2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6"/>
                <w:szCs w:val="6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  <w:r w:rsidRPr="000F6FD7">
              <w:rPr>
                <w:rFonts w:ascii="Cambria" w:hAnsi="Cambria"/>
                <w:noProof/>
                <w:sz w:val="20"/>
                <w:szCs w:val="20"/>
                <w:lang w:eastAsia="pl-PL"/>
              </w:rPr>
              <w:t>jednoosobową działalnością gospodarczą,</w:t>
            </w:r>
          </w:p>
          <w:p w14:paraId="6615F811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6"/>
                <w:szCs w:val="6"/>
              </w:rPr>
            </w:pPr>
          </w:p>
          <w:p w14:paraId="73DA8894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20"/>
                <w:szCs w:val="20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5B0FD" id="Prostokąt 2" o:spid="_x0000_s1026" style="position:absolute;margin-left:20.45pt;margin-top:.6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  <w:r w:rsidRPr="000F6FD7">
              <w:rPr>
                <w:rFonts w:ascii="Cambria" w:hAnsi="Cambria"/>
                <w:noProof/>
                <w:sz w:val="20"/>
                <w:szCs w:val="20"/>
                <w:lang w:eastAsia="pl-PL"/>
              </w:rPr>
              <w:t>osobą fizyczną nieprowadzącą działalności gospodarczej,</w:t>
            </w:r>
          </w:p>
          <w:p w14:paraId="21B67EE4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6"/>
                <w:szCs w:val="6"/>
                <w:lang w:eastAsia="pl-PL"/>
              </w:rPr>
            </w:pPr>
          </w:p>
          <w:p w14:paraId="712EC4AC" w14:textId="77777777" w:rsidR="00794324" w:rsidRPr="000F6FD7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6"/>
                <w:szCs w:val="6"/>
                <w:lang w:eastAsia="pl-PL"/>
              </w:rPr>
            </w:pPr>
            <w:r w:rsidRPr="000F6FD7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DD5BE" id="Prostokąt 2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0F6FD7">
              <w:rPr>
                <w:noProof/>
                <w:sz w:val="20"/>
                <w:szCs w:val="20"/>
                <w:lang w:eastAsia="pl-PL"/>
              </w:rPr>
              <w:t xml:space="preserve">       </w:t>
            </w:r>
            <w:r w:rsidRPr="000F6FD7">
              <w:rPr>
                <w:rFonts w:ascii="Cambria" w:hAnsi="Cambria"/>
                <w:noProof/>
                <w:sz w:val="20"/>
                <w:szCs w:val="20"/>
                <w:lang w:eastAsia="pl-PL"/>
              </w:rPr>
              <w:t>inny rodzaj działalności.</w:t>
            </w:r>
          </w:p>
          <w:p w14:paraId="2A3BDE24" w14:textId="77777777" w:rsidR="00794324" w:rsidRPr="000F6FD7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18"/>
                <w:szCs w:val="18"/>
              </w:rPr>
            </w:pPr>
            <w:r w:rsidRPr="000F6FD7">
              <w:rPr>
                <w:rFonts w:ascii="Cambria" w:hAnsi="Cambria" w:cs="Arial"/>
                <w:b/>
                <w:bCs/>
                <w:i/>
                <w:iCs/>
                <w:sz w:val="18"/>
                <w:szCs w:val="18"/>
              </w:rPr>
              <w:t>(zaznacz właściwe)</w:t>
            </w:r>
          </w:p>
          <w:p w14:paraId="73056A2D" w14:textId="04F91F29" w:rsidR="00824977" w:rsidRPr="000F6FD7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6"/>
                <w:szCs w:val="6"/>
              </w:rPr>
            </w:pPr>
          </w:p>
        </w:tc>
      </w:tr>
      <w:tr w:rsidR="00824977" w:rsidRPr="000F6FD7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Pr="000F6FD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G</w:t>
            </w:r>
            <w:r w:rsidR="00824977" w:rsidRPr="000F6FD7">
              <w:rPr>
                <w:rFonts w:ascii="Cambria" w:hAnsi="Cambria" w:cs="Arial"/>
                <w:b/>
                <w:iCs/>
                <w:sz w:val="22"/>
                <w:szCs w:val="22"/>
              </w:rPr>
              <w:t>. SPIS TREŚCI.</w:t>
            </w:r>
          </w:p>
          <w:p w14:paraId="0E3C7A72" w14:textId="77777777" w:rsidR="00824977" w:rsidRPr="000F6FD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0"/>
                <w:szCs w:val="20"/>
                <w:u w:val="single"/>
              </w:rPr>
            </w:pPr>
            <w:r w:rsidRPr="000F6FD7">
              <w:rPr>
                <w:rFonts w:ascii="Cambria" w:hAnsi="Cambria" w:cs="Arial"/>
                <w:iCs/>
                <w:sz w:val="20"/>
                <w:szCs w:val="20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0F6FD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6"/>
                <w:szCs w:val="6"/>
                <w:u w:val="single"/>
              </w:rPr>
            </w:pPr>
          </w:p>
          <w:p w14:paraId="41322109" w14:textId="77777777" w:rsidR="00824977" w:rsidRPr="000F6FD7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0F6FD7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0F6FD7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E737F9C" w14:textId="77777777" w:rsidR="00824977" w:rsidRPr="000F6FD7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4FF34C94" w14:textId="77777777" w:rsidR="00794324" w:rsidRPr="000F6FD7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3CD997D" w14:textId="77777777" w:rsidR="00794324" w:rsidRPr="000F6FD7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0"/>
                <w:szCs w:val="20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41863471" w:rsidR="00794324" w:rsidRPr="000F6FD7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6"/>
                <w:szCs w:val="6"/>
              </w:rPr>
            </w:pPr>
            <w:r w:rsidRPr="000F6FD7">
              <w:rPr>
                <w:rFonts w:ascii="Cambria" w:hAnsi="Cambria" w:cs="Arial"/>
                <w:i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6C054FD" w14:textId="77777777" w:rsidR="00550613" w:rsidRPr="000F6FD7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6"/>
          <w:szCs w:val="6"/>
        </w:rPr>
      </w:pPr>
    </w:p>
    <w:sectPr w:rsidR="00550613" w:rsidRPr="000F6FD7" w:rsidSect="008A4763">
      <w:headerReference w:type="default" r:id="rId12"/>
      <w:footerReference w:type="default" r:id="rId13"/>
      <w:headerReference w:type="first" r:id="rId14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66D7" w14:textId="77777777" w:rsidR="00561D33" w:rsidRDefault="00561D33" w:rsidP="001F1344">
      <w:r>
        <w:separator/>
      </w:r>
    </w:p>
  </w:endnote>
  <w:endnote w:type="continuationSeparator" w:id="0">
    <w:p w14:paraId="2A4A44FD" w14:textId="77777777" w:rsidR="00561D33" w:rsidRDefault="00561D3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206B4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206B4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ACB7F" w14:textId="77777777" w:rsidR="00561D33" w:rsidRDefault="00561D33" w:rsidP="001F1344">
      <w:r>
        <w:separator/>
      </w:r>
    </w:p>
  </w:footnote>
  <w:footnote w:type="continuationSeparator" w:id="0">
    <w:p w14:paraId="5C5ADB9D" w14:textId="77777777" w:rsidR="00561D33" w:rsidRDefault="00561D33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FC1E" w14:textId="7DD3F58A" w:rsidR="00BF77FF" w:rsidRDefault="00BF77FF" w:rsidP="00BF77FF">
    <w:pPr>
      <w:pStyle w:val="Nagwek"/>
    </w:pPr>
  </w:p>
  <w:p w14:paraId="3F65F0F3" w14:textId="77777777" w:rsidR="00BF77FF" w:rsidRPr="00EF2DDC" w:rsidRDefault="00BF77FF" w:rsidP="00BF77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01D8" w14:textId="07E1BE50" w:rsidR="00843A4F" w:rsidRDefault="00843A4F">
    <w:pPr>
      <w:pStyle w:val="Nagwek"/>
    </w:pPr>
    <w:r>
      <w:rPr>
        <w:noProof/>
      </w:rPr>
      <w:drawing>
        <wp:inline distT="0" distB="0" distL="0" distR="0" wp14:anchorId="7A4EC4D9" wp14:editId="4441DB1B">
          <wp:extent cx="5755640" cy="595105"/>
          <wp:effectExtent l="0" t="0" r="0" b="0"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4922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5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35F38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2B3578C"/>
    <w:multiLevelType w:val="multilevel"/>
    <w:tmpl w:val="BA8050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848181C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E4EF4"/>
    <w:multiLevelType w:val="multilevel"/>
    <w:tmpl w:val="3BB268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Arial Narrow" w:hAnsi="Arial Narrow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14BC8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2D2594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45BC7"/>
    <w:multiLevelType w:val="hybridMultilevel"/>
    <w:tmpl w:val="975ABE1C"/>
    <w:lvl w:ilvl="0" w:tplc="A0C8BC26">
      <w:start w:val="1"/>
      <w:numFmt w:val="decimal"/>
      <w:lvlText w:val="%1)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F1303"/>
    <w:multiLevelType w:val="hybridMultilevel"/>
    <w:tmpl w:val="0A3E3450"/>
    <w:lvl w:ilvl="0" w:tplc="4BCEAC2C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A443C58"/>
    <w:multiLevelType w:val="hybridMultilevel"/>
    <w:tmpl w:val="F9860ACA"/>
    <w:lvl w:ilvl="0" w:tplc="64CC4A7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483849">
    <w:abstractNumId w:val="26"/>
  </w:num>
  <w:num w:numId="2" w16cid:durableId="2087679847">
    <w:abstractNumId w:val="37"/>
  </w:num>
  <w:num w:numId="3" w16cid:durableId="1778211820">
    <w:abstractNumId w:val="22"/>
  </w:num>
  <w:num w:numId="4" w16cid:durableId="104931635">
    <w:abstractNumId w:val="34"/>
  </w:num>
  <w:num w:numId="5" w16cid:durableId="739668870">
    <w:abstractNumId w:val="1"/>
  </w:num>
  <w:num w:numId="6" w16cid:durableId="1677077177">
    <w:abstractNumId w:val="16"/>
  </w:num>
  <w:num w:numId="7" w16cid:durableId="1921985268">
    <w:abstractNumId w:val="2"/>
  </w:num>
  <w:num w:numId="8" w16cid:durableId="637222995">
    <w:abstractNumId w:val="38"/>
  </w:num>
  <w:num w:numId="9" w16cid:durableId="1421945312">
    <w:abstractNumId w:val="10"/>
  </w:num>
  <w:num w:numId="10" w16cid:durableId="1975676030">
    <w:abstractNumId w:val="28"/>
  </w:num>
  <w:num w:numId="11" w16cid:durableId="686908516">
    <w:abstractNumId w:val="21"/>
  </w:num>
  <w:num w:numId="12" w16cid:durableId="1718773108">
    <w:abstractNumId w:val="17"/>
  </w:num>
  <w:num w:numId="13" w16cid:durableId="774715946">
    <w:abstractNumId w:val="0"/>
  </w:num>
  <w:num w:numId="14" w16cid:durableId="1419058583">
    <w:abstractNumId w:val="19"/>
  </w:num>
  <w:num w:numId="15" w16cid:durableId="252596282">
    <w:abstractNumId w:val="35"/>
  </w:num>
  <w:num w:numId="16" w16cid:durableId="672487754">
    <w:abstractNumId w:val="27"/>
  </w:num>
  <w:num w:numId="17" w16cid:durableId="299771873">
    <w:abstractNumId w:val="23"/>
  </w:num>
  <w:num w:numId="18" w16cid:durableId="161823817">
    <w:abstractNumId w:val="4"/>
  </w:num>
  <w:num w:numId="19" w16cid:durableId="1685326257">
    <w:abstractNumId w:val="7"/>
  </w:num>
  <w:num w:numId="20" w16cid:durableId="1300302595">
    <w:abstractNumId w:val="9"/>
  </w:num>
  <w:num w:numId="21" w16cid:durableId="962466658">
    <w:abstractNumId w:val="33"/>
  </w:num>
  <w:num w:numId="22" w16cid:durableId="996689530">
    <w:abstractNumId w:val="11"/>
  </w:num>
  <w:num w:numId="23" w16cid:durableId="1882397449">
    <w:abstractNumId w:val="14"/>
  </w:num>
  <w:num w:numId="24" w16cid:durableId="566457753">
    <w:abstractNumId w:val="6"/>
  </w:num>
  <w:num w:numId="25" w16cid:durableId="1442532830">
    <w:abstractNumId w:val="13"/>
  </w:num>
  <w:num w:numId="26" w16cid:durableId="1352218809">
    <w:abstractNumId w:val="39"/>
  </w:num>
  <w:num w:numId="27" w16cid:durableId="623074282">
    <w:abstractNumId w:val="36"/>
  </w:num>
  <w:num w:numId="28" w16cid:durableId="1642347129">
    <w:abstractNumId w:val="5"/>
  </w:num>
  <w:num w:numId="29" w16cid:durableId="1571499722">
    <w:abstractNumId w:val="31"/>
  </w:num>
  <w:num w:numId="30" w16cid:durableId="749498624">
    <w:abstractNumId w:val="24"/>
  </w:num>
  <w:num w:numId="31" w16cid:durableId="1390029206">
    <w:abstractNumId w:val="20"/>
  </w:num>
  <w:num w:numId="32" w16cid:durableId="641227878">
    <w:abstractNumId w:val="25"/>
  </w:num>
  <w:num w:numId="33" w16cid:durableId="1704987323">
    <w:abstractNumId w:val="15"/>
  </w:num>
  <w:num w:numId="34" w16cid:durableId="1071078711">
    <w:abstractNumId w:val="29"/>
  </w:num>
  <w:num w:numId="35" w16cid:durableId="72820716">
    <w:abstractNumId w:val="30"/>
  </w:num>
  <w:num w:numId="36" w16cid:durableId="1797291984">
    <w:abstractNumId w:val="3"/>
  </w:num>
  <w:num w:numId="37" w16cid:durableId="850997102">
    <w:abstractNumId w:val="8"/>
  </w:num>
  <w:num w:numId="38" w16cid:durableId="1090735370">
    <w:abstractNumId w:val="32"/>
  </w:num>
  <w:num w:numId="39" w16cid:durableId="159394739">
    <w:abstractNumId w:val="18"/>
  </w:num>
  <w:num w:numId="40" w16cid:durableId="743723434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a Satoła">
    <w15:presenceInfo w15:providerId="AD" w15:userId="S::dominika.satola@krzysztofpuchacz.com.pl::61061a6c-bf5a-41a2-adfc-e695bc37b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5677"/>
    <w:rsid w:val="00047DFD"/>
    <w:rsid w:val="00055B7D"/>
    <w:rsid w:val="0005665C"/>
    <w:rsid w:val="00060D3D"/>
    <w:rsid w:val="00060EF5"/>
    <w:rsid w:val="000639FA"/>
    <w:rsid w:val="00064F6F"/>
    <w:rsid w:val="00072667"/>
    <w:rsid w:val="000807AF"/>
    <w:rsid w:val="00083073"/>
    <w:rsid w:val="00083A17"/>
    <w:rsid w:val="00087214"/>
    <w:rsid w:val="00094AD3"/>
    <w:rsid w:val="000973DE"/>
    <w:rsid w:val="00097AB6"/>
    <w:rsid w:val="00097E29"/>
    <w:rsid w:val="000A176E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65FA"/>
    <w:rsid w:val="000E1ACA"/>
    <w:rsid w:val="000E2871"/>
    <w:rsid w:val="000E4398"/>
    <w:rsid w:val="000E773F"/>
    <w:rsid w:val="000F2DFA"/>
    <w:rsid w:val="000F3ADA"/>
    <w:rsid w:val="000F5F6B"/>
    <w:rsid w:val="000F6FD7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003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C2657"/>
    <w:rsid w:val="001C52D2"/>
    <w:rsid w:val="001D2799"/>
    <w:rsid w:val="001D3D75"/>
    <w:rsid w:val="001D42AF"/>
    <w:rsid w:val="001D53B2"/>
    <w:rsid w:val="001D62C2"/>
    <w:rsid w:val="001D64E0"/>
    <w:rsid w:val="001E1E23"/>
    <w:rsid w:val="001E21A1"/>
    <w:rsid w:val="001E28CD"/>
    <w:rsid w:val="001E5548"/>
    <w:rsid w:val="001E5E2D"/>
    <w:rsid w:val="001E5FAA"/>
    <w:rsid w:val="001F1344"/>
    <w:rsid w:val="001F1649"/>
    <w:rsid w:val="001F3009"/>
    <w:rsid w:val="001F4CBD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2B99"/>
    <w:rsid w:val="0023389D"/>
    <w:rsid w:val="0024629D"/>
    <w:rsid w:val="0025451D"/>
    <w:rsid w:val="002557C6"/>
    <w:rsid w:val="00263B21"/>
    <w:rsid w:val="00265AB0"/>
    <w:rsid w:val="0027616B"/>
    <w:rsid w:val="002819C0"/>
    <w:rsid w:val="00281D7C"/>
    <w:rsid w:val="00292B0B"/>
    <w:rsid w:val="00295F1A"/>
    <w:rsid w:val="002965D5"/>
    <w:rsid w:val="002A3F16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2E11F5"/>
    <w:rsid w:val="002E7DC8"/>
    <w:rsid w:val="002F3F48"/>
    <w:rsid w:val="003008F1"/>
    <w:rsid w:val="00300998"/>
    <w:rsid w:val="003064E0"/>
    <w:rsid w:val="0030708C"/>
    <w:rsid w:val="00313EB7"/>
    <w:rsid w:val="0031452C"/>
    <w:rsid w:val="00315B04"/>
    <w:rsid w:val="0031651F"/>
    <w:rsid w:val="003179F9"/>
    <w:rsid w:val="0032256D"/>
    <w:rsid w:val="00324CA0"/>
    <w:rsid w:val="003271AF"/>
    <w:rsid w:val="003275FD"/>
    <w:rsid w:val="00331E93"/>
    <w:rsid w:val="00334329"/>
    <w:rsid w:val="00335609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87F8C"/>
    <w:rsid w:val="003A72D3"/>
    <w:rsid w:val="003A7A7C"/>
    <w:rsid w:val="003B26AC"/>
    <w:rsid w:val="003B555D"/>
    <w:rsid w:val="003C076D"/>
    <w:rsid w:val="003C07AB"/>
    <w:rsid w:val="003C158A"/>
    <w:rsid w:val="003D07C9"/>
    <w:rsid w:val="003D1057"/>
    <w:rsid w:val="003D591C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600C"/>
    <w:rsid w:val="004365DF"/>
    <w:rsid w:val="004407D4"/>
    <w:rsid w:val="00441107"/>
    <w:rsid w:val="00443371"/>
    <w:rsid w:val="00443C04"/>
    <w:rsid w:val="00444735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6075"/>
    <w:rsid w:val="00557147"/>
    <w:rsid w:val="00557294"/>
    <w:rsid w:val="00561D33"/>
    <w:rsid w:val="005622B1"/>
    <w:rsid w:val="00566B75"/>
    <w:rsid w:val="00570917"/>
    <w:rsid w:val="00572298"/>
    <w:rsid w:val="00582026"/>
    <w:rsid w:val="00582755"/>
    <w:rsid w:val="00583CD2"/>
    <w:rsid w:val="00585BF9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0D21"/>
    <w:rsid w:val="005C1D9C"/>
    <w:rsid w:val="005C3BA4"/>
    <w:rsid w:val="005C42CD"/>
    <w:rsid w:val="005C4B84"/>
    <w:rsid w:val="005D2326"/>
    <w:rsid w:val="005E22EF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1138E"/>
    <w:rsid w:val="00617F00"/>
    <w:rsid w:val="0062026B"/>
    <w:rsid w:val="00625CB8"/>
    <w:rsid w:val="00625CE5"/>
    <w:rsid w:val="00627311"/>
    <w:rsid w:val="00627F1A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32E4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4823"/>
    <w:rsid w:val="007E52CF"/>
    <w:rsid w:val="007E59C0"/>
    <w:rsid w:val="007E5A92"/>
    <w:rsid w:val="007E7A72"/>
    <w:rsid w:val="007F08AD"/>
    <w:rsid w:val="00800C00"/>
    <w:rsid w:val="00813DE2"/>
    <w:rsid w:val="00814262"/>
    <w:rsid w:val="00817802"/>
    <w:rsid w:val="00820CFF"/>
    <w:rsid w:val="00821F0F"/>
    <w:rsid w:val="00822C71"/>
    <w:rsid w:val="00822F11"/>
    <w:rsid w:val="00823C9E"/>
    <w:rsid w:val="00824977"/>
    <w:rsid w:val="00832656"/>
    <w:rsid w:val="00834998"/>
    <w:rsid w:val="00843A4F"/>
    <w:rsid w:val="00844718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85443"/>
    <w:rsid w:val="00887F66"/>
    <w:rsid w:val="00890851"/>
    <w:rsid w:val="00894668"/>
    <w:rsid w:val="008969E4"/>
    <w:rsid w:val="008A32C5"/>
    <w:rsid w:val="008A4763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F2B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1C15"/>
    <w:rsid w:val="00982021"/>
    <w:rsid w:val="00990C69"/>
    <w:rsid w:val="00992D13"/>
    <w:rsid w:val="009A19D2"/>
    <w:rsid w:val="009A43E6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24B6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D78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B6D"/>
    <w:rsid w:val="00A50AB8"/>
    <w:rsid w:val="00A51210"/>
    <w:rsid w:val="00A66FDF"/>
    <w:rsid w:val="00A724E8"/>
    <w:rsid w:val="00A829E9"/>
    <w:rsid w:val="00A91147"/>
    <w:rsid w:val="00A94833"/>
    <w:rsid w:val="00AA0BBE"/>
    <w:rsid w:val="00AA1B94"/>
    <w:rsid w:val="00AA72DE"/>
    <w:rsid w:val="00AB1A3A"/>
    <w:rsid w:val="00AB3EEA"/>
    <w:rsid w:val="00AB5782"/>
    <w:rsid w:val="00AC1689"/>
    <w:rsid w:val="00AC1E50"/>
    <w:rsid w:val="00AC5F93"/>
    <w:rsid w:val="00AF01F5"/>
    <w:rsid w:val="00AF09DA"/>
    <w:rsid w:val="00AF102E"/>
    <w:rsid w:val="00AF2DD9"/>
    <w:rsid w:val="00AF6660"/>
    <w:rsid w:val="00B02A0D"/>
    <w:rsid w:val="00B079FC"/>
    <w:rsid w:val="00B14A4F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6929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622B"/>
    <w:rsid w:val="00BF7194"/>
    <w:rsid w:val="00BF77FF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0CF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B5BA3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0E85"/>
    <w:rsid w:val="00D13B84"/>
    <w:rsid w:val="00D17DBC"/>
    <w:rsid w:val="00D201D5"/>
    <w:rsid w:val="00D20AEF"/>
    <w:rsid w:val="00D24275"/>
    <w:rsid w:val="00D24DF2"/>
    <w:rsid w:val="00D3390C"/>
    <w:rsid w:val="00D339C4"/>
    <w:rsid w:val="00D370A9"/>
    <w:rsid w:val="00D40B0C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A6DB6"/>
    <w:rsid w:val="00DB3F09"/>
    <w:rsid w:val="00DB4472"/>
    <w:rsid w:val="00DB6477"/>
    <w:rsid w:val="00DB7079"/>
    <w:rsid w:val="00DC572A"/>
    <w:rsid w:val="00DC575B"/>
    <w:rsid w:val="00DC7E48"/>
    <w:rsid w:val="00DD6709"/>
    <w:rsid w:val="00DD7ABA"/>
    <w:rsid w:val="00DE20B9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165A"/>
    <w:rsid w:val="00E42A56"/>
    <w:rsid w:val="00E4374D"/>
    <w:rsid w:val="00E506C4"/>
    <w:rsid w:val="00E51596"/>
    <w:rsid w:val="00E533BC"/>
    <w:rsid w:val="00E54C06"/>
    <w:rsid w:val="00E56C33"/>
    <w:rsid w:val="00E576E9"/>
    <w:rsid w:val="00E654F1"/>
    <w:rsid w:val="00E65A43"/>
    <w:rsid w:val="00E66789"/>
    <w:rsid w:val="00E701E3"/>
    <w:rsid w:val="00E72C06"/>
    <w:rsid w:val="00E9003C"/>
    <w:rsid w:val="00E95FEE"/>
    <w:rsid w:val="00E97750"/>
    <w:rsid w:val="00EA337C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06B4"/>
    <w:rsid w:val="00F22BEC"/>
    <w:rsid w:val="00F237FC"/>
    <w:rsid w:val="00F23C8A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670A5"/>
    <w:rsid w:val="00F7148A"/>
    <w:rsid w:val="00F72C2E"/>
    <w:rsid w:val="00F75371"/>
    <w:rsid w:val="00F82F0A"/>
    <w:rsid w:val="00F82FD3"/>
    <w:rsid w:val="00F91E37"/>
    <w:rsid w:val="00FA09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F77"/>
    <w:rsid w:val="00FE5420"/>
    <w:rsid w:val="00FE6B79"/>
    <w:rsid w:val="00FF0A31"/>
    <w:rsid w:val="00FF0E52"/>
    <w:rsid w:val="00FF1DBB"/>
    <w:rsid w:val="00FF2612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0DD19F7D-963E-47D0-98CF-F44EC35E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820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98202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F670A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86cddaa749610d18c6a7e33789ee6d0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3c841b71eda8f4d794e20f672717e4b3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54DDB-F990-40D0-9CB3-1AE7193D0B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A92800FF-E311-487D-8795-5EBBFED7E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1340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9365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Mateusz Woromiej</cp:lastModifiedBy>
  <cp:revision>16</cp:revision>
  <cp:lastPrinted>2019-02-01T07:30:00Z</cp:lastPrinted>
  <dcterms:created xsi:type="dcterms:W3CDTF">2025-10-09T12:39:00Z</dcterms:created>
  <dcterms:modified xsi:type="dcterms:W3CDTF">2026-04-16T06:18:00Z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